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79127" w14:textId="7692EF74" w:rsidR="005F096C" w:rsidRPr="00141656" w:rsidRDefault="005F096C" w:rsidP="005F096C">
      <w:pPr>
        <w:pStyle w:val="3GPPHeader"/>
        <w:spacing w:line="288" w:lineRule="auto"/>
        <w:rPr>
          <w:szCs w:val="24"/>
        </w:rPr>
      </w:pPr>
      <w:bookmarkStart w:id="0" w:name="_Toc29245205"/>
      <w:bookmarkStart w:id="1" w:name="_Toc37298551"/>
      <w:bookmarkStart w:id="2" w:name="_Toc46502313"/>
      <w:bookmarkStart w:id="3" w:name="_Toc52749290"/>
      <w:bookmarkStart w:id="4" w:name="_Toc90590073"/>
      <w:r w:rsidRPr="00141656">
        <w:rPr>
          <w:szCs w:val="24"/>
        </w:rPr>
        <w:t>3GP</w:t>
      </w:r>
      <w:r>
        <w:rPr>
          <w:szCs w:val="24"/>
        </w:rPr>
        <w:t>P TSG-RAN WG2 Meeting #12</w:t>
      </w:r>
      <w:r>
        <w:rPr>
          <w:rFonts w:hint="eastAsia"/>
          <w:szCs w:val="24"/>
        </w:rPr>
        <w:t>5</w:t>
      </w:r>
      <w:r>
        <w:rPr>
          <w:szCs w:val="24"/>
        </w:rPr>
        <w:tab/>
        <w:t>R2-2</w:t>
      </w:r>
      <w:r w:rsidR="00760B6C">
        <w:rPr>
          <w:rFonts w:hint="eastAsia"/>
          <w:szCs w:val="24"/>
        </w:rPr>
        <w:t>401493</w:t>
      </w:r>
    </w:p>
    <w:p w14:paraId="699839D7" w14:textId="77777777" w:rsidR="005F096C" w:rsidRDefault="005F096C" w:rsidP="005F096C">
      <w:pPr>
        <w:pStyle w:val="3GPPHeader"/>
        <w:spacing w:line="288" w:lineRule="auto"/>
        <w:rPr>
          <w:szCs w:val="24"/>
        </w:rPr>
      </w:pPr>
      <w:r>
        <w:rPr>
          <w:szCs w:val="24"/>
        </w:rPr>
        <w:t xml:space="preserve">Athens, Greece, </w:t>
      </w:r>
      <w:r w:rsidRPr="00FE7C4D">
        <w:rPr>
          <w:szCs w:val="24"/>
        </w:rPr>
        <w:t>Feb. 26th – Mar. 1st, 2024</w:t>
      </w:r>
    </w:p>
    <w:p w14:paraId="0FEFE18C" w14:textId="77777777" w:rsidR="005F096C" w:rsidRPr="003F2679" w:rsidRDefault="005F096C" w:rsidP="005F096C">
      <w:pPr>
        <w:pStyle w:val="3GPPHeader"/>
        <w:spacing w:line="288" w:lineRule="auto"/>
        <w:rPr>
          <w:szCs w:val="24"/>
        </w:rPr>
      </w:pPr>
    </w:p>
    <w:p w14:paraId="00AC75AE" w14:textId="7158E7FB" w:rsidR="005F096C" w:rsidRPr="003F2679" w:rsidRDefault="005F096C" w:rsidP="005F096C">
      <w:pPr>
        <w:pStyle w:val="3GPPHeader"/>
        <w:spacing w:line="288" w:lineRule="auto"/>
        <w:rPr>
          <w:szCs w:val="24"/>
        </w:rPr>
      </w:pPr>
      <w:r w:rsidRPr="003F2679">
        <w:rPr>
          <w:szCs w:val="24"/>
        </w:rPr>
        <w:t>Agenda Item:</w:t>
      </w:r>
      <w:r w:rsidRPr="003F2679">
        <w:rPr>
          <w:szCs w:val="24"/>
        </w:rPr>
        <w:tab/>
      </w:r>
      <w:r>
        <w:rPr>
          <w:szCs w:val="24"/>
        </w:rPr>
        <w:t>7</w:t>
      </w:r>
      <w:r w:rsidRPr="003F2679">
        <w:rPr>
          <w:rFonts w:hint="eastAsia"/>
          <w:szCs w:val="24"/>
        </w:rPr>
        <w:t>.</w:t>
      </w:r>
      <w:r>
        <w:rPr>
          <w:rFonts w:hint="eastAsia"/>
          <w:szCs w:val="24"/>
        </w:rPr>
        <w:t>14.5</w:t>
      </w:r>
    </w:p>
    <w:p w14:paraId="732B4210" w14:textId="77777777" w:rsidR="005F096C" w:rsidRPr="003F2679" w:rsidRDefault="005F096C" w:rsidP="005F096C">
      <w:pPr>
        <w:pStyle w:val="3GPPHeader"/>
        <w:spacing w:line="288" w:lineRule="auto"/>
        <w:rPr>
          <w:szCs w:val="24"/>
        </w:rPr>
      </w:pPr>
      <w:r w:rsidRPr="003F2679">
        <w:rPr>
          <w:szCs w:val="24"/>
        </w:rPr>
        <w:t>Source:</w:t>
      </w:r>
      <w:r w:rsidRPr="003F2679">
        <w:rPr>
          <w:szCs w:val="24"/>
        </w:rPr>
        <w:tab/>
      </w:r>
      <w:r w:rsidRPr="003F2679">
        <w:rPr>
          <w:rFonts w:hint="eastAsia"/>
          <w:szCs w:val="24"/>
        </w:rPr>
        <w:t>CATT</w:t>
      </w:r>
    </w:p>
    <w:p w14:paraId="5D92664F" w14:textId="0921BEDB" w:rsidR="005F096C" w:rsidRPr="003F2679" w:rsidRDefault="005F096C" w:rsidP="005F096C">
      <w:pPr>
        <w:pStyle w:val="3GPPHeader"/>
        <w:spacing w:line="288" w:lineRule="auto"/>
        <w:rPr>
          <w:szCs w:val="24"/>
        </w:rPr>
      </w:pPr>
      <w:r w:rsidRPr="003F2679">
        <w:rPr>
          <w:szCs w:val="24"/>
        </w:rPr>
        <w:t>Title:</w:t>
      </w:r>
      <w:r w:rsidRPr="003F2679">
        <w:rPr>
          <w:szCs w:val="24"/>
        </w:rPr>
        <w:tab/>
      </w:r>
      <w:r w:rsidRPr="005F096C">
        <w:rPr>
          <w:szCs w:val="24"/>
        </w:rPr>
        <w:t>How to handle the collision of handling of QoE configuration during IRATHO in stage 2 spec</w:t>
      </w:r>
    </w:p>
    <w:p w14:paraId="546BCBBA" w14:textId="77777777" w:rsidR="005F096C" w:rsidRPr="003F2679" w:rsidRDefault="005F096C" w:rsidP="005F096C">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Pr="003F2679">
        <w:rPr>
          <w:szCs w:val="24"/>
        </w:rPr>
        <w:t xml:space="preserve"> Decision</w:t>
      </w:r>
    </w:p>
    <w:p w14:paraId="44810011" w14:textId="5F711310"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Pr>
          <w:rFonts w:ascii="Arial" w:eastAsia="等线" w:hAnsi="Arial"/>
          <w:sz w:val="36"/>
          <w:szCs w:val="20"/>
          <w:lang w:val="en-GB" w:eastAsia="ja-JP"/>
        </w:rPr>
        <w:t>1</w:t>
      </w:r>
      <w:r>
        <w:rPr>
          <w:rFonts w:ascii="Arial" w:eastAsia="等线" w:hAnsi="Arial" w:hint="eastAsia"/>
          <w:sz w:val="36"/>
          <w:szCs w:val="20"/>
          <w:lang w:val="en-GB"/>
        </w:rPr>
        <w:t xml:space="preserve"> </w:t>
      </w:r>
      <w:r w:rsidRPr="0071366D">
        <w:rPr>
          <w:rFonts w:ascii="Arial" w:eastAsia="等线" w:hAnsi="Arial"/>
          <w:sz w:val="36"/>
          <w:szCs w:val="20"/>
          <w:lang w:val="en-GB" w:eastAsia="ja-JP"/>
        </w:rPr>
        <w:t>Introduction</w:t>
      </w:r>
      <w:r w:rsidRPr="0071366D">
        <w:rPr>
          <w:rFonts w:ascii="Arial" w:eastAsia="等线" w:hAnsi="Arial" w:hint="eastAsia"/>
          <w:sz w:val="36"/>
          <w:szCs w:val="20"/>
          <w:lang w:val="en-GB" w:eastAsia="ja-JP"/>
        </w:rPr>
        <w:t xml:space="preserve"> </w:t>
      </w:r>
    </w:p>
    <w:p w14:paraId="5F974A02" w14:textId="4714BDBD" w:rsidR="000206EC" w:rsidRDefault="000206EC" w:rsidP="00F7666A">
      <w:pPr>
        <w:pStyle w:val="a8"/>
        <w:spacing w:line="288" w:lineRule="auto"/>
        <w:rPr>
          <w:rFonts w:ascii="Times New Roman" w:hAnsi="Times New Roman"/>
          <w:sz w:val="22"/>
          <w:szCs w:val="22"/>
        </w:rPr>
      </w:pPr>
      <w:r>
        <w:rPr>
          <w:rFonts w:ascii="Times New Roman" w:hAnsi="Times New Roman" w:hint="eastAsia"/>
          <w:sz w:val="22"/>
          <w:szCs w:val="22"/>
        </w:rPr>
        <w:t xml:space="preserve">In </w:t>
      </w:r>
      <w:r w:rsidR="005F096C">
        <w:rPr>
          <w:rFonts w:ascii="Times New Roman" w:hAnsi="Times New Roman" w:hint="eastAsia"/>
          <w:sz w:val="22"/>
          <w:szCs w:val="22"/>
        </w:rPr>
        <w:t xml:space="preserve">last </w:t>
      </w:r>
      <w:r>
        <w:rPr>
          <w:rFonts w:ascii="Times New Roman" w:hAnsi="Times New Roman" w:hint="eastAsia"/>
          <w:sz w:val="22"/>
          <w:szCs w:val="22"/>
        </w:rPr>
        <w:t>RAN2 meeting</w:t>
      </w:r>
      <w:r w:rsidR="001B6B0F">
        <w:rPr>
          <w:rFonts w:ascii="Times New Roman" w:hAnsi="Times New Roman" w:hint="eastAsia"/>
          <w:sz w:val="22"/>
          <w:szCs w:val="22"/>
        </w:rPr>
        <w:t xml:space="preserve"> [1]</w:t>
      </w:r>
      <w:r>
        <w:rPr>
          <w:rFonts w:ascii="Times New Roman" w:hAnsi="Times New Roman" w:hint="eastAsia"/>
          <w:sz w:val="22"/>
          <w:szCs w:val="22"/>
        </w:rPr>
        <w:t xml:space="preserve">, </w:t>
      </w:r>
      <w:r w:rsidR="005F096C">
        <w:rPr>
          <w:rFonts w:ascii="Times New Roman" w:hAnsi="Times New Roman" w:hint="eastAsia"/>
          <w:sz w:val="22"/>
          <w:szCs w:val="22"/>
        </w:rPr>
        <w:t xml:space="preserve">when UE perform the inter-RAT handover, </w:t>
      </w:r>
      <w:r>
        <w:rPr>
          <w:rFonts w:ascii="Times New Roman" w:hAnsi="Times New Roman" w:hint="eastAsia"/>
          <w:sz w:val="22"/>
          <w:szCs w:val="22"/>
        </w:rPr>
        <w:t>the following agreements were achieved:</w:t>
      </w:r>
    </w:p>
    <w:tbl>
      <w:tblPr>
        <w:tblStyle w:val="afa"/>
        <w:tblW w:w="0" w:type="auto"/>
        <w:tblLook w:val="04A0" w:firstRow="1" w:lastRow="0" w:firstColumn="1" w:lastColumn="0" w:noHBand="0" w:noVBand="1"/>
      </w:tblPr>
      <w:tblGrid>
        <w:gridCol w:w="9855"/>
      </w:tblGrid>
      <w:tr w:rsidR="000206EC" w14:paraId="75AF2FEC" w14:textId="77777777" w:rsidTr="000206EC">
        <w:tc>
          <w:tcPr>
            <w:tcW w:w="9855" w:type="dxa"/>
          </w:tcPr>
          <w:p w14:paraId="456C6ADF" w14:textId="77777777" w:rsidR="005F096C" w:rsidRPr="003C381A" w:rsidRDefault="005F096C" w:rsidP="005F096C">
            <w:pPr>
              <w:pStyle w:val="Agreement"/>
              <w:numPr>
                <w:ilvl w:val="0"/>
                <w:numId w:val="23"/>
              </w:numPr>
              <w:tabs>
                <w:tab w:val="clear" w:pos="1619"/>
                <w:tab w:val="num" w:pos="1636"/>
              </w:tabs>
              <w:ind w:left="1636"/>
            </w:pPr>
            <w:r w:rsidRPr="003C381A">
              <w:t>For HO from LTE/5GC to NR, UE should release all LTE QoE configurations and apply NR QoE configuration if received. How UE releases old QoE configurations can be handled in CR phase.</w:t>
            </w:r>
          </w:p>
          <w:p w14:paraId="1C1BE865" w14:textId="6EE11581" w:rsidR="000206EC" w:rsidRPr="005F096C" w:rsidRDefault="005F096C" w:rsidP="005F096C">
            <w:pPr>
              <w:pStyle w:val="Agreement"/>
              <w:numPr>
                <w:ilvl w:val="0"/>
                <w:numId w:val="23"/>
              </w:numPr>
              <w:ind w:left="1636"/>
            </w:pPr>
            <w:r w:rsidRPr="003C381A">
              <w:t>For HO from NR to LTE/5GC, UE should release all NR QoE configurations and apply LTE QoE configuration if received. How UE releases old QoE configurations can be handled in CR phase.</w:t>
            </w:r>
          </w:p>
        </w:tc>
      </w:tr>
    </w:tbl>
    <w:p w14:paraId="4C02EE6C" w14:textId="10011E3F" w:rsidR="005F096C" w:rsidRDefault="005F096C" w:rsidP="00116C46">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But in RAN3#121bis meeting</w:t>
      </w:r>
      <w:r w:rsidR="009C0320">
        <w:rPr>
          <w:rFonts w:eastAsia="等线" w:hint="eastAsia"/>
          <w:sz w:val="22"/>
          <w:lang w:val="en-GB"/>
        </w:rPr>
        <w:t xml:space="preserve"> [2]</w:t>
      </w:r>
      <w:r>
        <w:rPr>
          <w:rFonts w:eastAsia="等线" w:hint="eastAsia"/>
          <w:sz w:val="22"/>
          <w:lang w:val="en-GB"/>
        </w:rPr>
        <w:t>, the following agreements were achieved:</w:t>
      </w:r>
    </w:p>
    <w:tbl>
      <w:tblPr>
        <w:tblStyle w:val="afa"/>
        <w:tblW w:w="0" w:type="auto"/>
        <w:tblLook w:val="04A0" w:firstRow="1" w:lastRow="0" w:firstColumn="1" w:lastColumn="0" w:noHBand="0" w:noVBand="1"/>
      </w:tblPr>
      <w:tblGrid>
        <w:gridCol w:w="9855"/>
      </w:tblGrid>
      <w:tr w:rsidR="005F096C" w14:paraId="3DAB3DAE" w14:textId="77777777" w:rsidTr="005F096C">
        <w:tc>
          <w:tcPr>
            <w:tcW w:w="9855" w:type="dxa"/>
          </w:tcPr>
          <w:p w14:paraId="6D6A04F7" w14:textId="77777777" w:rsidR="005F096C" w:rsidRPr="00531893" w:rsidRDefault="005F096C" w:rsidP="005F096C">
            <w:pPr>
              <w:tabs>
                <w:tab w:val="left" w:pos="567"/>
              </w:tabs>
              <w:spacing w:line="276" w:lineRule="auto"/>
              <w:ind w:left="567"/>
              <w:rPr>
                <w:rFonts w:ascii="Arial" w:eastAsia="宋体" w:hAnsi="Arial" w:cs="Arial"/>
                <w:b/>
                <w:iCs/>
                <w:color w:val="008000"/>
                <w:sz w:val="20"/>
                <w:szCs w:val="20"/>
                <w:lang w:eastAsia="en-US"/>
              </w:rPr>
            </w:pPr>
            <w:r w:rsidRPr="00531893">
              <w:rPr>
                <w:rFonts w:ascii="Arial" w:eastAsia="宋体" w:hAnsi="Arial" w:cs="Arial"/>
                <w:b/>
                <w:iCs/>
                <w:color w:val="008000"/>
                <w:sz w:val="20"/>
                <w:szCs w:val="20"/>
                <w:lang w:eastAsia="en-US"/>
              </w:rPr>
              <w:t>Turn WA to agreement: For HO from LTE/5GC to NR, there is no impacts to RAN3.</w:t>
            </w:r>
          </w:p>
          <w:p w14:paraId="7A3E28AC" w14:textId="0E642703" w:rsidR="005F096C" w:rsidRPr="005F096C" w:rsidRDefault="005F096C" w:rsidP="005F096C">
            <w:pPr>
              <w:tabs>
                <w:tab w:val="left" w:pos="567"/>
              </w:tabs>
              <w:spacing w:line="276" w:lineRule="auto"/>
              <w:ind w:left="567"/>
              <w:contextualSpacing/>
              <w:rPr>
                <w:rFonts w:ascii="Arial" w:eastAsia="宋体" w:hAnsi="Arial" w:cs="Arial"/>
                <w:b/>
                <w:iCs/>
                <w:color w:val="008000"/>
                <w:sz w:val="20"/>
                <w:szCs w:val="20"/>
              </w:rPr>
            </w:pPr>
            <w:r w:rsidRPr="00531893">
              <w:rPr>
                <w:rFonts w:ascii="Arial" w:eastAsia="宋体" w:hAnsi="Arial" w:cs="Arial"/>
                <w:b/>
                <w:iCs/>
                <w:color w:val="008000"/>
                <w:sz w:val="20"/>
                <w:szCs w:val="20"/>
              </w:rPr>
              <w:t xml:space="preserve">Turn WA to agreement and update as: From NR to LTE, the source node decides which one of the QoE configuration to keep. </w:t>
            </w:r>
          </w:p>
        </w:tc>
      </w:tr>
    </w:tbl>
    <w:p w14:paraId="29BB02D0" w14:textId="5768A517" w:rsidR="00D425D5" w:rsidRPr="0071366D" w:rsidRDefault="005F096C" w:rsidP="00116C46">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 xml:space="preserve">From the above agreements, it is not aligned on how to handle the QoE configuration when UE perform the intra system inter-RAT handover. </w:t>
      </w:r>
      <w:r>
        <w:rPr>
          <w:rFonts w:eastAsia="等线"/>
          <w:sz w:val="22"/>
          <w:lang w:val="en-GB"/>
        </w:rPr>
        <w:t>A</w:t>
      </w:r>
      <w:r>
        <w:rPr>
          <w:rFonts w:eastAsia="等线" w:hint="eastAsia"/>
          <w:sz w:val="22"/>
          <w:lang w:val="en-GB"/>
        </w:rPr>
        <w:t xml:space="preserve">nd this is also reflected in stage 2 spec. </w:t>
      </w:r>
      <w:r w:rsidR="00D425D5">
        <w:rPr>
          <w:rFonts w:eastAsia="等线" w:hint="eastAsia"/>
          <w:sz w:val="22"/>
          <w:lang w:val="en-GB"/>
        </w:rPr>
        <w:t xml:space="preserve">In this discussion paper, we will </w:t>
      </w:r>
      <w:r>
        <w:rPr>
          <w:rFonts w:eastAsia="等线" w:hint="eastAsia"/>
          <w:sz w:val="22"/>
          <w:lang w:val="en-GB"/>
        </w:rPr>
        <w:t>analyse this issue and provide a corresponding TP to stage2 spec</w:t>
      </w:r>
      <w:r w:rsidR="00D425D5">
        <w:rPr>
          <w:rFonts w:eastAsia="等线" w:hint="eastAsia"/>
          <w:sz w:val="22"/>
          <w:lang w:val="en-GB"/>
        </w:rPr>
        <w:t>.</w:t>
      </w:r>
    </w:p>
    <w:p w14:paraId="0667C001" w14:textId="77777777" w:rsidR="00D425D5"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rPr>
      </w:pPr>
      <w:bookmarkStart w:id="5"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5"/>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649254B8" w14:textId="3F265CC3" w:rsidR="005F096C" w:rsidRDefault="005F096C" w:rsidP="006A2B3A">
      <w:pPr>
        <w:pStyle w:val="a8"/>
        <w:spacing w:line="288" w:lineRule="auto"/>
        <w:rPr>
          <w:rFonts w:ascii="Times New Roman" w:hAnsi="Times New Roman"/>
          <w:sz w:val="22"/>
          <w:szCs w:val="22"/>
        </w:rPr>
      </w:pPr>
      <w:r>
        <w:rPr>
          <w:rFonts w:ascii="Times New Roman" w:hAnsi="Times New Roman" w:hint="eastAsia"/>
          <w:sz w:val="22"/>
          <w:szCs w:val="22"/>
        </w:rPr>
        <w:t xml:space="preserve">When </w:t>
      </w:r>
      <w:r w:rsidR="009C0320">
        <w:rPr>
          <w:rFonts w:ascii="Times New Roman" w:hAnsi="Times New Roman" w:hint="eastAsia"/>
          <w:sz w:val="22"/>
          <w:szCs w:val="22"/>
        </w:rPr>
        <w:t>UE performs the intra-system inter-RAT handover, both RAN2 and RAN3 discuss how to handle the QoE configuration. In last RAN2 meeting, it was agreed that for</w:t>
      </w:r>
      <w:r w:rsidR="009C0320" w:rsidRPr="009C0320">
        <w:rPr>
          <w:rFonts w:ascii="Times New Roman" w:hAnsi="Times New Roman"/>
          <w:sz w:val="22"/>
          <w:szCs w:val="22"/>
        </w:rPr>
        <w:t xml:space="preserve"> HO from LTE/5GC to NR, UE should release all LTE QoE configurations and apply NR QoE configuration if received.</w:t>
      </w:r>
      <w:r w:rsidR="009C0320">
        <w:rPr>
          <w:rFonts w:ascii="Times New Roman" w:hAnsi="Times New Roman" w:hint="eastAsia"/>
          <w:sz w:val="22"/>
          <w:szCs w:val="22"/>
        </w:rPr>
        <w:t xml:space="preserve"> </w:t>
      </w:r>
      <w:r w:rsidR="009C0320">
        <w:rPr>
          <w:rFonts w:ascii="Times New Roman" w:hAnsi="Times New Roman"/>
          <w:sz w:val="22"/>
          <w:szCs w:val="22"/>
        </w:rPr>
        <w:t>F</w:t>
      </w:r>
      <w:r w:rsidR="009C0320">
        <w:rPr>
          <w:rFonts w:ascii="Times New Roman" w:hAnsi="Times New Roman" w:hint="eastAsia"/>
          <w:sz w:val="22"/>
          <w:szCs w:val="22"/>
        </w:rPr>
        <w:t xml:space="preserve">or </w:t>
      </w:r>
      <w:r w:rsidR="009C0320" w:rsidRPr="009C0320">
        <w:rPr>
          <w:rFonts w:ascii="Times New Roman" w:hAnsi="Times New Roman"/>
          <w:sz w:val="22"/>
          <w:szCs w:val="22"/>
        </w:rPr>
        <w:t>HO from NR to LTE/5GC, UE should release all NR QoE configurations and apply LTE QoE configuration if received.</w:t>
      </w:r>
      <w:r w:rsidR="009C0320">
        <w:rPr>
          <w:rFonts w:ascii="Times New Roman" w:hAnsi="Times New Roman" w:hint="eastAsia"/>
          <w:sz w:val="22"/>
          <w:szCs w:val="22"/>
        </w:rPr>
        <w:t xml:space="preserve"> But in RAN3, it was agreed that when UE perform handover f</w:t>
      </w:r>
      <w:r w:rsidR="009C0320" w:rsidRPr="009C0320">
        <w:rPr>
          <w:rFonts w:ascii="Times New Roman" w:hAnsi="Times New Roman"/>
          <w:sz w:val="22"/>
          <w:szCs w:val="22"/>
        </w:rPr>
        <w:t>rom NR to LTE, the source node decides which one of the QoE configuration to keep.</w:t>
      </w:r>
      <w:r w:rsidR="009C0320">
        <w:rPr>
          <w:rFonts w:ascii="Times New Roman" w:hAnsi="Times New Roman" w:hint="eastAsia"/>
          <w:sz w:val="22"/>
          <w:szCs w:val="22"/>
        </w:rPr>
        <w:t xml:space="preserve"> So it was not aligned between RAN2 and RAN3. </w:t>
      </w:r>
    </w:p>
    <w:p w14:paraId="3DC18AE5" w14:textId="7F338ADC" w:rsidR="009C0320" w:rsidRDefault="009C0320" w:rsidP="006A2B3A">
      <w:pPr>
        <w:pStyle w:val="a8"/>
        <w:spacing w:line="288" w:lineRule="auto"/>
        <w:rPr>
          <w:rFonts w:ascii="Times New Roman" w:hAnsi="Times New Roman"/>
          <w:sz w:val="22"/>
          <w:szCs w:val="22"/>
        </w:rPr>
      </w:pPr>
      <w:r>
        <w:rPr>
          <w:rFonts w:ascii="Times New Roman" w:hAnsi="Times New Roman" w:hint="eastAsia"/>
          <w:sz w:val="22"/>
          <w:szCs w:val="22"/>
        </w:rPr>
        <w:t>In current TS38.300 spec [3], both RAN2</w:t>
      </w:r>
      <w:r>
        <w:rPr>
          <w:rFonts w:ascii="Times New Roman" w:hAnsi="Times New Roman"/>
          <w:sz w:val="22"/>
          <w:szCs w:val="22"/>
        </w:rPr>
        <w:t>’</w:t>
      </w:r>
      <w:r>
        <w:rPr>
          <w:rFonts w:ascii="Times New Roman" w:hAnsi="Times New Roman" w:hint="eastAsia"/>
          <w:sz w:val="22"/>
          <w:szCs w:val="22"/>
        </w:rPr>
        <w:t>s and RAN3</w:t>
      </w:r>
      <w:r>
        <w:rPr>
          <w:rFonts w:ascii="Times New Roman" w:hAnsi="Times New Roman"/>
          <w:sz w:val="22"/>
          <w:szCs w:val="22"/>
        </w:rPr>
        <w:t>’</w:t>
      </w:r>
      <w:r>
        <w:rPr>
          <w:rFonts w:ascii="Times New Roman" w:hAnsi="Times New Roman" w:hint="eastAsia"/>
          <w:sz w:val="22"/>
          <w:szCs w:val="22"/>
        </w:rPr>
        <w:t>s agreements are reflected in the spec as highlighted below:</w:t>
      </w:r>
    </w:p>
    <w:tbl>
      <w:tblPr>
        <w:tblStyle w:val="afa"/>
        <w:tblW w:w="0" w:type="auto"/>
        <w:tblLook w:val="04A0" w:firstRow="1" w:lastRow="0" w:firstColumn="1" w:lastColumn="0" w:noHBand="0" w:noVBand="1"/>
      </w:tblPr>
      <w:tblGrid>
        <w:gridCol w:w="9855"/>
      </w:tblGrid>
      <w:tr w:rsidR="009C0320" w14:paraId="6DEE59BB" w14:textId="77777777" w:rsidTr="009C0320">
        <w:tc>
          <w:tcPr>
            <w:tcW w:w="9855" w:type="dxa"/>
          </w:tcPr>
          <w:p w14:paraId="3F48B8CB" w14:textId="77777777" w:rsidR="009C0320" w:rsidRPr="00E96F07" w:rsidRDefault="009C0320" w:rsidP="009C0320">
            <w:pPr>
              <w:pStyle w:val="21"/>
              <w:outlineLvl w:val="1"/>
            </w:pPr>
            <w:bookmarkStart w:id="6" w:name="_Toc155991824"/>
            <w:r w:rsidRPr="00E96F07">
              <w:lastRenderedPageBreak/>
              <w:t>21.3</w:t>
            </w:r>
            <w:r w:rsidRPr="00E96F07">
              <w:tab/>
              <w:t>QoE Measurement Continuity for Mobility</w:t>
            </w:r>
            <w:bookmarkEnd w:id="6"/>
          </w:p>
          <w:p w14:paraId="63E60ADA" w14:textId="77777777" w:rsidR="009C0320" w:rsidRPr="00E96F07" w:rsidRDefault="009C0320" w:rsidP="009C0320">
            <w:r w:rsidRPr="00E96F07">
              <w:t xml:space="preserve">QoE measurement collection continuity for intra-system intra-RAT 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sidRPr="00E96F07">
              <w:rPr>
                <w:rFonts w:eastAsia="宋体"/>
              </w:rPr>
              <w:t>application layer</w:t>
            </w:r>
            <w:r w:rsidRPr="00E96F07">
              <w:t xml:space="preserve"> measurement configuration.</w:t>
            </w:r>
          </w:p>
          <w:p w14:paraId="0B3B3580" w14:textId="77777777" w:rsidR="009C0320" w:rsidRPr="00E96F07" w:rsidRDefault="009C0320" w:rsidP="009C0320">
            <w:r w:rsidRPr="00E96F07">
              <w:t>For the handover, the source gNB may transmit the information related to one or more application layer measurement configurations of the UE to the target gNB via XnAP or NGAP. For signalling-based QoE, the service type</w:t>
            </w:r>
            <w:r w:rsidRPr="00E96F07">
              <w:rPr>
                <w:rFonts w:eastAsia="宋体"/>
              </w:rPr>
              <w:t xml:space="preserve"> indication</w:t>
            </w:r>
            <w:r w:rsidRPr="00E96F07">
              <w:t>, QoE reference, and, optionally, the MCE IP address, measurement configuration application layer ID, MDT alignment information, area scope, slice support list for QMC</w:t>
            </w:r>
            <w:r w:rsidRPr="00E96F07">
              <w:rPr>
                <w:rFonts w:eastAsia="宋体"/>
              </w:rPr>
              <w:t>, available RAN visible QoE metrics</w:t>
            </w:r>
            <w:r w:rsidRPr="00E96F07">
              <w:t xml:space="preserve"> and measurement status are passed to the target gNB. For management-based QoE, the service type</w:t>
            </w:r>
            <w:r w:rsidRPr="00E96F07">
              <w:rPr>
                <w:rFonts w:eastAsia="宋体"/>
              </w:rPr>
              <w:t xml:space="preserve"> indication</w:t>
            </w:r>
            <w:r w:rsidRPr="00E96F07">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14:paraId="79801CFA" w14:textId="77777777" w:rsidR="009C0320" w:rsidRPr="00E96F07" w:rsidRDefault="009C0320" w:rsidP="009C0320">
            <w:r w:rsidRPr="00E96F07">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Xn/NG signalling.</w:t>
            </w:r>
          </w:p>
          <w:p w14:paraId="42E4ACD7" w14:textId="77777777" w:rsidR="009C0320" w:rsidRPr="00E96F07" w:rsidRDefault="009C0320" w:rsidP="009C0320">
            <w:r w:rsidRPr="00E96F07">
              <w:t>The continuity of QoE measurement configuration and reporting in NR-DC scenario is supported as specified in TS 37.340 [21].</w:t>
            </w:r>
          </w:p>
          <w:p w14:paraId="59C77DE9" w14:textId="77777777" w:rsidR="009C0320" w:rsidRPr="00E96F07" w:rsidRDefault="009C0320" w:rsidP="009C0320">
            <w:r w:rsidRPr="00E96F07">
              <w:t>For QoE sessions pertaining to data flows received via MBS broadcast, QoE measurement collection may continue during the RRC_INACTIVE and RRC_IDLE.</w:t>
            </w:r>
          </w:p>
          <w:p w14:paraId="55362A43" w14:textId="77777777" w:rsidR="009C0320" w:rsidRPr="00E96F07" w:rsidRDefault="009C0320" w:rsidP="009C0320">
            <w:r w:rsidRPr="00E96F07">
              <w:t>Upon UE</w:t>
            </w:r>
            <w:r>
              <w:t>'</w:t>
            </w:r>
            <w:r w:rsidRPr="00E96F07">
              <w:t>s transition from RRC_IDLE to RRC_CONNECTED, the gNB serving the UE should ensure that it does not release an already configured signalling-based QoE measurement configuration for the sake of configuring a new management-based QoE measurement configuration.</w:t>
            </w:r>
          </w:p>
          <w:p w14:paraId="1A002548" w14:textId="77777777" w:rsidR="009C0320" w:rsidRPr="00E96F07" w:rsidRDefault="009C0320" w:rsidP="009C0320">
            <w:r w:rsidRPr="00E96F07">
              <w:t>QoE measurements for ongoing sessions should be continued when switching between MBS multicast and unicast transmission modes.</w:t>
            </w:r>
          </w:p>
          <w:p w14:paraId="12A305F0" w14:textId="77777777" w:rsidR="009C0320" w:rsidRPr="00E96F07" w:rsidRDefault="009C0320" w:rsidP="009C0320">
            <w:r w:rsidRPr="00E96F07">
              <w:t>When the UE resumes the connection with a gNB that does not support QoE, the UE releases all application layer measurement configurations.</w:t>
            </w:r>
          </w:p>
          <w:p w14:paraId="1327864E" w14:textId="77777777" w:rsidR="009C0320" w:rsidRPr="00760B6C" w:rsidRDefault="009C0320" w:rsidP="009C0320">
            <w:pPr>
              <w:rPr>
                <w:highlight w:val="green"/>
              </w:rPr>
            </w:pPr>
            <w:r w:rsidRPr="00760B6C">
              <w:rPr>
                <w:highlight w:val="green"/>
              </w:rPr>
              <w:t>QoE measurement collection continuity for intra-system inter-RAT handover</w:t>
            </w:r>
            <w:r w:rsidRPr="00760B6C">
              <w:rPr>
                <w:rFonts w:eastAsia="宋体"/>
                <w:highlight w:val="green"/>
              </w:rPr>
              <w:t xml:space="preserve"> </w:t>
            </w:r>
            <w:r w:rsidRPr="00760B6C">
              <w:rPr>
                <w:highlight w:val="green"/>
              </w:rPr>
              <w:t>is supported. For the handover from NR to LTE, only one QoE measurement can be continued when the UE connects to the target LTE node. The source gNB decides which QoE measurement to keep and sends the information about this QoE measurement to the target ng-eNB.</w:t>
            </w:r>
          </w:p>
          <w:p w14:paraId="6E582810" w14:textId="77777777" w:rsidR="009C0320" w:rsidRPr="009C0320" w:rsidRDefault="009C0320" w:rsidP="009C0320">
            <w:pPr>
              <w:rPr>
                <w:highlight w:val="yellow"/>
              </w:rPr>
            </w:pPr>
            <w:r w:rsidRPr="009C0320">
              <w:rPr>
                <w:highlight w:val="yellow"/>
              </w:rPr>
              <w:t>For intra-5GC handover from E-UTRA to NR, the UE releases the LTE QoE configuration if received from the source RAT and the UE applies NR QoE configuration(s) if received from the target RAT.</w:t>
            </w:r>
          </w:p>
          <w:p w14:paraId="1EB3AC86" w14:textId="4801F2CA" w:rsidR="009C0320" w:rsidRPr="009C0320" w:rsidRDefault="009C0320" w:rsidP="009C0320">
            <w:pPr>
              <w:rPr>
                <w:rFonts w:eastAsiaTheme="minorEastAsia"/>
              </w:rPr>
            </w:pPr>
            <w:r w:rsidRPr="009C0320">
              <w:rPr>
                <w:highlight w:val="yellow"/>
              </w:rPr>
              <w:t>For intra-5GC handover from NR to E-UTRA, the UE releases all NR QoE configuration(s) if received from the source RAT, and the UE applies the LTE QoE configuration if received from the target RAT.</w:t>
            </w:r>
          </w:p>
        </w:tc>
      </w:tr>
    </w:tbl>
    <w:p w14:paraId="5100E27A" w14:textId="74D09ED1" w:rsidR="009C0320" w:rsidRDefault="009C0320" w:rsidP="006A2B3A">
      <w:pPr>
        <w:pStyle w:val="a8"/>
        <w:spacing w:line="288" w:lineRule="auto"/>
        <w:rPr>
          <w:rFonts w:ascii="Times New Roman" w:hAnsi="Times New Roman"/>
          <w:sz w:val="22"/>
          <w:szCs w:val="22"/>
        </w:rPr>
      </w:pPr>
      <w:r>
        <w:rPr>
          <w:rFonts w:ascii="Times New Roman" w:hAnsi="Times New Roman" w:hint="eastAsia"/>
          <w:sz w:val="22"/>
          <w:szCs w:val="22"/>
        </w:rPr>
        <w:t xml:space="preserve">Obviously, </w:t>
      </w:r>
      <w:r w:rsidR="00F373C2">
        <w:rPr>
          <w:rFonts w:ascii="Times New Roman" w:hAnsi="Times New Roman" w:hint="eastAsia"/>
          <w:sz w:val="22"/>
          <w:szCs w:val="22"/>
        </w:rPr>
        <w:t>there is the collision of how to handle the QoE configuration when UE performs intra-system inter-RAT handover in current spec. In RAN2</w:t>
      </w:r>
      <w:r w:rsidR="00F373C2">
        <w:rPr>
          <w:rFonts w:ascii="Times New Roman" w:hAnsi="Times New Roman"/>
          <w:sz w:val="22"/>
          <w:szCs w:val="22"/>
        </w:rPr>
        <w:t>’</w:t>
      </w:r>
      <w:r w:rsidR="00F373C2">
        <w:rPr>
          <w:rFonts w:ascii="Times New Roman" w:hAnsi="Times New Roman" w:hint="eastAsia"/>
          <w:sz w:val="22"/>
          <w:szCs w:val="22"/>
        </w:rPr>
        <w:t>s discussion, the RAN3</w:t>
      </w:r>
      <w:r w:rsidR="00F373C2">
        <w:rPr>
          <w:rFonts w:ascii="Times New Roman" w:hAnsi="Times New Roman"/>
          <w:sz w:val="22"/>
          <w:szCs w:val="22"/>
        </w:rPr>
        <w:t>’</w:t>
      </w:r>
      <w:r w:rsidR="00F373C2">
        <w:rPr>
          <w:rFonts w:ascii="Times New Roman" w:hAnsi="Times New Roman" w:hint="eastAsia"/>
          <w:sz w:val="22"/>
          <w:szCs w:val="22"/>
        </w:rPr>
        <w:t xml:space="preserve">s </w:t>
      </w:r>
      <w:r w:rsidR="00F373C2">
        <w:rPr>
          <w:rFonts w:ascii="Times New Roman" w:hAnsi="Times New Roman"/>
          <w:sz w:val="22"/>
          <w:szCs w:val="22"/>
        </w:rPr>
        <w:t>agreement</w:t>
      </w:r>
      <w:r w:rsidR="00F373C2">
        <w:rPr>
          <w:rFonts w:ascii="Times New Roman" w:hAnsi="Times New Roman" w:hint="eastAsia"/>
          <w:sz w:val="22"/>
          <w:szCs w:val="22"/>
        </w:rPr>
        <w:t xml:space="preserve"> was considered but this solution is more complex. For simplicity, RAN2 make the consensus that when UE perform intra-5GC inter-RAT handover, UE releases the QoE configuration</w:t>
      </w:r>
      <w:r w:rsidR="00157B7B">
        <w:rPr>
          <w:rFonts w:ascii="Times New Roman" w:hAnsi="Times New Roman" w:hint="eastAsia"/>
          <w:sz w:val="22"/>
          <w:szCs w:val="22"/>
        </w:rPr>
        <w:t>(s)</w:t>
      </w:r>
      <w:r w:rsidR="00F373C2">
        <w:rPr>
          <w:rFonts w:ascii="Times New Roman" w:hAnsi="Times New Roman" w:hint="eastAsia"/>
          <w:sz w:val="22"/>
          <w:szCs w:val="22"/>
        </w:rPr>
        <w:t xml:space="preserve"> </w:t>
      </w:r>
      <w:r w:rsidR="00157B7B">
        <w:rPr>
          <w:rFonts w:ascii="Times New Roman" w:hAnsi="Times New Roman" w:hint="eastAsia"/>
          <w:sz w:val="22"/>
          <w:szCs w:val="22"/>
        </w:rPr>
        <w:t xml:space="preserve">if </w:t>
      </w:r>
      <w:r w:rsidR="00F373C2">
        <w:rPr>
          <w:rFonts w:ascii="Times New Roman" w:hAnsi="Times New Roman" w:hint="eastAsia"/>
          <w:sz w:val="22"/>
          <w:szCs w:val="22"/>
        </w:rPr>
        <w:t>received from source RAT and applies the QoE configuration(s)</w:t>
      </w:r>
      <w:r w:rsidR="00157B7B">
        <w:rPr>
          <w:rFonts w:ascii="Times New Roman" w:hAnsi="Times New Roman" w:hint="eastAsia"/>
          <w:sz w:val="22"/>
          <w:szCs w:val="22"/>
        </w:rPr>
        <w:t xml:space="preserve"> if received from the target RAT.</w:t>
      </w:r>
      <w:r w:rsidR="00F373C2">
        <w:rPr>
          <w:rFonts w:ascii="Times New Roman" w:hAnsi="Times New Roman" w:hint="eastAsia"/>
          <w:sz w:val="22"/>
          <w:szCs w:val="22"/>
        </w:rPr>
        <w:t xml:space="preserve"> </w:t>
      </w:r>
      <w:r w:rsidR="00157B7B">
        <w:rPr>
          <w:rFonts w:ascii="Times New Roman" w:hAnsi="Times New Roman" w:hint="eastAsia"/>
          <w:sz w:val="22"/>
          <w:szCs w:val="22"/>
        </w:rPr>
        <w:t>So we think we can directly adopt the RAN2</w:t>
      </w:r>
      <w:r w:rsidR="00157B7B">
        <w:rPr>
          <w:rFonts w:ascii="Times New Roman" w:hAnsi="Times New Roman"/>
          <w:sz w:val="22"/>
          <w:szCs w:val="22"/>
        </w:rPr>
        <w:t>’</w:t>
      </w:r>
      <w:r w:rsidR="00157B7B">
        <w:rPr>
          <w:rFonts w:ascii="Times New Roman" w:hAnsi="Times New Roman" w:hint="eastAsia"/>
          <w:sz w:val="22"/>
          <w:szCs w:val="22"/>
        </w:rPr>
        <w:t>s agreement and delete the part corresponding RAN3</w:t>
      </w:r>
      <w:r w:rsidR="00157B7B">
        <w:rPr>
          <w:rFonts w:ascii="Times New Roman" w:hAnsi="Times New Roman"/>
          <w:sz w:val="22"/>
          <w:szCs w:val="22"/>
        </w:rPr>
        <w:t>’</w:t>
      </w:r>
      <w:r w:rsidR="00157B7B">
        <w:rPr>
          <w:rFonts w:ascii="Times New Roman" w:hAnsi="Times New Roman" w:hint="eastAsia"/>
          <w:sz w:val="22"/>
          <w:szCs w:val="22"/>
        </w:rPr>
        <w:t xml:space="preserve">s agreement in the spec. We provide a corresponding TP for TS38.300. Maybe </w:t>
      </w:r>
      <w:proofErr w:type="gramStart"/>
      <w:r w:rsidR="00157B7B">
        <w:rPr>
          <w:rFonts w:ascii="Times New Roman" w:hAnsi="Times New Roman" w:hint="eastAsia"/>
          <w:sz w:val="22"/>
          <w:szCs w:val="22"/>
        </w:rPr>
        <w:t>a LS</w:t>
      </w:r>
      <w:proofErr w:type="gramEnd"/>
      <w:r w:rsidR="00157B7B">
        <w:rPr>
          <w:rFonts w:ascii="Times New Roman" w:hAnsi="Times New Roman" w:hint="eastAsia"/>
          <w:sz w:val="22"/>
          <w:szCs w:val="22"/>
        </w:rPr>
        <w:t xml:space="preserve"> is needed to inform RAN3.</w:t>
      </w:r>
    </w:p>
    <w:p w14:paraId="2B07BC32" w14:textId="2178088D" w:rsidR="000F100A" w:rsidRPr="00B503E5" w:rsidRDefault="00157B7B" w:rsidP="00B503E5">
      <w:pPr>
        <w:pStyle w:val="a8"/>
        <w:spacing w:line="288" w:lineRule="auto"/>
        <w:rPr>
          <w:rFonts w:ascii="Times New Roman" w:hAnsi="Times New Roman"/>
          <w:b/>
          <w:sz w:val="22"/>
          <w:szCs w:val="22"/>
        </w:rPr>
      </w:pPr>
      <w:r w:rsidRPr="00157B7B">
        <w:rPr>
          <w:rFonts w:ascii="Times New Roman" w:hAnsi="Times New Roman" w:hint="eastAsia"/>
          <w:b/>
          <w:sz w:val="22"/>
          <w:szCs w:val="22"/>
        </w:rPr>
        <w:lastRenderedPageBreak/>
        <w:t>Proposal: To solve the collision of handling the QoE configuration during IRATHO, only keep the RAN2</w:t>
      </w:r>
      <w:r w:rsidRPr="00157B7B">
        <w:rPr>
          <w:rFonts w:ascii="Times New Roman" w:hAnsi="Times New Roman"/>
          <w:b/>
          <w:sz w:val="22"/>
          <w:szCs w:val="22"/>
        </w:rPr>
        <w:t>’</w:t>
      </w:r>
      <w:r>
        <w:rPr>
          <w:rFonts w:ascii="Times New Roman" w:hAnsi="Times New Roman" w:hint="eastAsia"/>
          <w:b/>
          <w:sz w:val="22"/>
          <w:szCs w:val="22"/>
        </w:rPr>
        <w:t xml:space="preserve">s agreement in TS38.300 and adopt the </w:t>
      </w:r>
      <w:r w:rsidR="00C66F52">
        <w:rPr>
          <w:rFonts w:ascii="Times New Roman" w:hAnsi="Times New Roman" w:hint="eastAsia"/>
          <w:b/>
          <w:sz w:val="22"/>
          <w:szCs w:val="22"/>
        </w:rPr>
        <w:t>TP in Annex.</w:t>
      </w:r>
    </w:p>
    <w:p w14:paraId="2CF5D56C" w14:textId="1D87B9F0" w:rsidR="00D425D5" w:rsidRPr="0071366D" w:rsidRDefault="00FE32C7" w:rsidP="000F100A">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等线" w:hAnsi="Arial"/>
          <w:sz w:val="36"/>
          <w:szCs w:val="20"/>
          <w:lang w:val="en-GB" w:eastAsia="ja-JP"/>
        </w:rPr>
      </w:pPr>
      <w:bookmarkStart w:id="7" w:name="_Ref189046994"/>
      <w:r>
        <w:rPr>
          <w:rFonts w:ascii="Arial" w:eastAsia="等线" w:hAnsi="Arial"/>
          <w:sz w:val="36"/>
          <w:szCs w:val="20"/>
          <w:lang w:val="en-GB" w:eastAsia="ja-JP"/>
        </w:rPr>
        <w:t xml:space="preserve">3 </w:t>
      </w:r>
      <w:r w:rsidR="000F100A">
        <w:rPr>
          <w:rFonts w:ascii="Arial" w:eastAsia="等线" w:hAnsi="Arial"/>
          <w:sz w:val="36"/>
          <w:szCs w:val="20"/>
          <w:lang w:val="en-GB" w:eastAsia="ja-JP"/>
        </w:rPr>
        <w:t>Conclusions</w:t>
      </w:r>
    </w:p>
    <w:p w14:paraId="6E095B4F" w14:textId="36406FFD" w:rsidR="00D425D5" w:rsidRPr="0071366D" w:rsidRDefault="00D425D5" w:rsidP="000F100A">
      <w:pPr>
        <w:overflowPunct w:val="0"/>
        <w:autoSpaceDE w:val="0"/>
        <w:autoSpaceDN w:val="0"/>
        <w:adjustRightInd w:val="0"/>
        <w:spacing w:after="120" w:line="288" w:lineRule="auto"/>
        <w:jc w:val="both"/>
        <w:textAlignment w:val="baseline"/>
        <w:rPr>
          <w:rFonts w:eastAsia="等线"/>
          <w:sz w:val="22"/>
          <w:lang w:val="en-GB"/>
        </w:rPr>
      </w:pPr>
      <w:r w:rsidRPr="0071366D">
        <w:rPr>
          <w:rFonts w:eastAsia="等线"/>
          <w:sz w:val="22"/>
          <w:lang w:val="en-GB"/>
        </w:rPr>
        <w:t>According to the above discussion, the following</w:t>
      </w:r>
      <w:r w:rsidR="00945798">
        <w:rPr>
          <w:rFonts w:eastAsia="等线"/>
          <w:sz w:val="22"/>
          <w:lang w:val="en-GB"/>
        </w:rPr>
        <w:t xml:space="preserve"> </w:t>
      </w:r>
      <w:r w:rsidRPr="0071366D">
        <w:rPr>
          <w:rFonts w:eastAsia="等线" w:hint="eastAsia"/>
          <w:sz w:val="22"/>
          <w:lang w:val="en-GB"/>
        </w:rPr>
        <w:t>proposal</w:t>
      </w:r>
      <w:r w:rsidRPr="0071366D">
        <w:rPr>
          <w:rFonts w:eastAsia="等线"/>
          <w:sz w:val="22"/>
          <w:lang w:val="en-GB"/>
        </w:rPr>
        <w:t>s are made:</w:t>
      </w:r>
    </w:p>
    <w:p w14:paraId="5C34CC7D" w14:textId="77777777" w:rsidR="00C66F52" w:rsidRPr="00B503E5" w:rsidRDefault="00C66F52" w:rsidP="00C66F52">
      <w:pPr>
        <w:pStyle w:val="a8"/>
        <w:spacing w:line="288" w:lineRule="auto"/>
        <w:rPr>
          <w:rFonts w:ascii="Times New Roman" w:hAnsi="Times New Roman"/>
          <w:b/>
          <w:sz w:val="22"/>
          <w:szCs w:val="22"/>
        </w:rPr>
      </w:pPr>
      <w:r w:rsidRPr="00157B7B">
        <w:rPr>
          <w:rFonts w:ascii="Times New Roman" w:hAnsi="Times New Roman" w:hint="eastAsia"/>
          <w:b/>
          <w:sz w:val="22"/>
          <w:szCs w:val="22"/>
        </w:rPr>
        <w:t>Proposal: To solve the collision of handling the QoE configuration during IRATHO, only keep the RAN2</w:t>
      </w:r>
      <w:r w:rsidRPr="00157B7B">
        <w:rPr>
          <w:rFonts w:ascii="Times New Roman" w:hAnsi="Times New Roman"/>
          <w:b/>
          <w:sz w:val="22"/>
          <w:szCs w:val="22"/>
        </w:rPr>
        <w:t>’</w:t>
      </w:r>
      <w:r>
        <w:rPr>
          <w:rFonts w:ascii="Times New Roman" w:hAnsi="Times New Roman" w:hint="eastAsia"/>
          <w:b/>
          <w:sz w:val="22"/>
          <w:szCs w:val="22"/>
        </w:rPr>
        <w:t>s agreement in TS38.300 and adopt the TP in Annex.</w:t>
      </w:r>
    </w:p>
    <w:p w14:paraId="3760EA24" w14:textId="316DE843" w:rsidR="00D425D5" w:rsidRPr="0071366D" w:rsidRDefault="00FE32C7"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Pr>
          <w:rFonts w:ascii="Arial" w:eastAsia="等线" w:hAnsi="Arial"/>
          <w:sz w:val="36"/>
          <w:szCs w:val="20"/>
          <w:lang w:val="en-GB" w:eastAsia="ja-JP"/>
        </w:rPr>
        <w:t xml:space="preserve">4 </w:t>
      </w:r>
      <w:proofErr w:type="gramStart"/>
      <w:r>
        <w:rPr>
          <w:rFonts w:ascii="Arial" w:eastAsia="等线" w:hAnsi="Arial"/>
          <w:sz w:val="36"/>
          <w:szCs w:val="20"/>
          <w:lang w:val="en-GB" w:eastAsia="ja-JP"/>
        </w:rPr>
        <w:t>Reference</w:t>
      </w:r>
      <w:proofErr w:type="gramEnd"/>
    </w:p>
    <w:bookmarkEnd w:id="7"/>
    <w:p w14:paraId="2B99830E" w14:textId="34BE3F0A" w:rsidR="007D7B25" w:rsidRDefault="007D7B25" w:rsidP="007D7B25">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Pr>
          <w:rFonts w:ascii="Times New Roman" w:hAnsi="Times New Roman"/>
          <w:sz w:val="22"/>
          <w:szCs w:val="22"/>
        </w:rPr>
        <w:t>Report of 3GPP TSG RAN2 meeting #12</w:t>
      </w:r>
      <w:r w:rsidR="005F096C">
        <w:rPr>
          <w:rFonts w:ascii="Times New Roman" w:hAnsi="Times New Roman" w:hint="eastAsia"/>
          <w:sz w:val="22"/>
          <w:szCs w:val="22"/>
        </w:rPr>
        <w:t>4</w:t>
      </w:r>
    </w:p>
    <w:p w14:paraId="6D51F127" w14:textId="4185FC51" w:rsidR="00C66F52" w:rsidRDefault="00C66F52" w:rsidP="00C66F52">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sz w:val="22"/>
          <w:szCs w:val="22"/>
        </w:rPr>
        <w:t>Report of 3GPP TSG RAN</w:t>
      </w:r>
      <w:r>
        <w:rPr>
          <w:rFonts w:ascii="Times New Roman" w:hAnsi="Times New Roman" w:hint="eastAsia"/>
          <w:sz w:val="22"/>
          <w:szCs w:val="22"/>
        </w:rPr>
        <w:t>3</w:t>
      </w:r>
      <w:r>
        <w:rPr>
          <w:rFonts w:ascii="Times New Roman" w:hAnsi="Times New Roman"/>
          <w:sz w:val="22"/>
          <w:szCs w:val="22"/>
        </w:rPr>
        <w:t xml:space="preserve"> meeting #12</w:t>
      </w:r>
      <w:r>
        <w:rPr>
          <w:rFonts w:ascii="Times New Roman" w:hAnsi="Times New Roman" w:hint="eastAsia"/>
          <w:sz w:val="22"/>
          <w:szCs w:val="22"/>
        </w:rPr>
        <w:t>1bis</w:t>
      </w:r>
    </w:p>
    <w:p w14:paraId="7095ADCD" w14:textId="42888263" w:rsidR="00C66F52" w:rsidRDefault="00C66F52" w:rsidP="00C66F52">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TS38.300 v18.0.0 </w:t>
      </w:r>
      <w:r w:rsidRPr="00C66F52">
        <w:rPr>
          <w:rFonts w:ascii="Times New Roman" w:hAnsi="Times New Roman"/>
          <w:sz w:val="22"/>
          <w:szCs w:val="22"/>
        </w:rPr>
        <w:t>NR and NG-RAN Overall Description</w:t>
      </w:r>
    </w:p>
    <w:p w14:paraId="6E829AC1" w14:textId="44995B2C" w:rsidR="006F664C" w:rsidRDefault="006F664C" w:rsidP="006F66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rPr>
      </w:pPr>
      <w:r>
        <w:rPr>
          <w:rFonts w:ascii="Arial" w:eastAsia="等线" w:hAnsi="Arial" w:hint="eastAsia"/>
          <w:sz w:val="36"/>
          <w:szCs w:val="20"/>
          <w:lang w:val="en-GB"/>
        </w:rPr>
        <w:t>5</w:t>
      </w:r>
      <w:r>
        <w:rPr>
          <w:rFonts w:ascii="Arial" w:eastAsia="等线" w:hAnsi="Arial"/>
          <w:sz w:val="36"/>
          <w:szCs w:val="20"/>
          <w:lang w:val="en-GB" w:eastAsia="ja-JP"/>
        </w:rPr>
        <w:t xml:space="preserve"> </w:t>
      </w:r>
      <w:r>
        <w:rPr>
          <w:rFonts w:ascii="Arial" w:eastAsia="等线" w:hAnsi="Arial" w:hint="eastAsia"/>
          <w:sz w:val="36"/>
          <w:szCs w:val="20"/>
          <w:lang w:val="en-GB"/>
        </w:rPr>
        <w:t>Annex</w:t>
      </w:r>
    </w:p>
    <w:p w14:paraId="2435A9CE" w14:textId="0EFCA059" w:rsidR="006F664C" w:rsidRPr="009B51AB" w:rsidRDefault="006F664C" w:rsidP="006F664C">
      <w:pPr>
        <w:pStyle w:val="a8"/>
        <w:rPr>
          <w:rFonts w:ascii="Times New Roman" w:hAnsi="Times New Roman"/>
          <w:sz w:val="22"/>
          <w:szCs w:val="22"/>
        </w:rPr>
      </w:pPr>
      <w:r w:rsidRPr="009B51AB">
        <w:rPr>
          <w:rFonts w:ascii="Times New Roman" w:hAnsi="Times New Roman"/>
          <w:sz w:val="22"/>
          <w:szCs w:val="22"/>
        </w:rPr>
        <w:t xml:space="preserve">The text proposal in this section is written against the </w:t>
      </w:r>
      <w:r>
        <w:rPr>
          <w:rFonts w:ascii="Times New Roman" w:hAnsi="Times New Roman" w:hint="eastAsia"/>
          <w:sz w:val="22"/>
          <w:szCs w:val="22"/>
        </w:rPr>
        <w:t>TS38.300-i00 spec [3</w:t>
      </w:r>
      <w:r w:rsidRPr="009B51AB">
        <w:rPr>
          <w:rFonts w:ascii="Times New Roman" w:hAnsi="Times New Roman" w:hint="eastAsia"/>
          <w:sz w:val="22"/>
          <w:szCs w:val="22"/>
        </w:rPr>
        <w:t>]</w:t>
      </w:r>
      <w:r w:rsidRPr="009B51AB">
        <w:rPr>
          <w:rFonts w:ascii="Times New Roman" w:hAnsi="Times New Roman"/>
          <w:sz w:val="22"/>
          <w:szCs w:val="22"/>
        </w:rPr>
        <w:t>.</w:t>
      </w:r>
    </w:p>
    <w:p w14:paraId="39C00BFE" w14:textId="77777777" w:rsidR="006F664C" w:rsidRDefault="006F664C" w:rsidP="006F664C">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14:paraId="0F606B87" w14:textId="77777777" w:rsidR="006F664C" w:rsidRPr="006F664C" w:rsidRDefault="006F664C" w:rsidP="006F664C">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szCs w:val="20"/>
          <w:lang w:val="en-GB" w:eastAsia="ja-JP"/>
        </w:rPr>
      </w:pPr>
      <w:proofErr w:type="gramStart"/>
      <w:r w:rsidRPr="006F664C">
        <w:rPr>
          <w:rFonts w:ascii="Arial" w:eastAsia="Times New Roman" w:hAnsi="Arial"/>
          <w:sz w:val="32"/>
          <w:szCs w:val="20"/>
          <w:lang w:val="en-GB" w:eastAsia="ja-JP"/>
        </w:rPr>
        <w:t>21.3</w:t>
      </w:r>
      <w:r w:rsidRPr="006F664C">
        <w:rPr>
          <w:rFonts w:ascii="Arial" w:eastAsia="Times New Roman" w:hAnsi="Arial"/>
          <w:sz w:val="32"/>
          <w:szCs w:val="20"/>
          <w:lang w:val="en-GB" w:eastAsia="ja-JP"/>
        </w:rPr>
        <w:tab/>
        <w:t>QoE Measurement Continuity for Mobility</w:t>
      </w:r>
      <w:proofErr w:type="gramEnd"/>
    </w:p>
    <w:p w14:paraId="0109DA56"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eastAsia="ja-JP"/>
        </w:rPr>
      </w:pPr>
      <w:r w:rsidRPr="006F664C">
        <w:rPr>
          <w:rFonts w:eastAsia="Times New Roman"/>
          <w:sz w:val="20"/>
          <w:szCs w:val="20"/>
          <w:lang w:val="en-GB" w:eastAsia="ja-JP"/>
        </w:rPr>
        <w:t xml:space="preserve">QoE measurement collection continuity for intra-system intra-RAT handover is supported, with the Area Scope parameters configured by the OAM, where the network is responsible for keeping track of whether the UE is inside or outside the area scope. A UE continues an </w:t>
      </w:r>
      <w:proofErr w:type="spellStart"/>
      <w:r w:rsidRPr="006F664C">
        <w:rPr>
          <w:rFonts w:eastAsia="Times New Roman"/>
          <w:sz w:val="20"/>
          <w:szCs w:val="20"/>
          <w:lang w:val="en-GB" w:eastAsia="ja-JP"/>
        </w:rPr>
        <w:t>ongoing</w:t>
      </w:r>
      <w:proofErr w:type="spellEnd"/>
      <w:r w:rsidRPr="006F664C">
        <w:rPr>
          <w:rFonts w:eastAsia="Times New Roman"/>
          <w:sz w:val="20"/>
          <w:szCs w:val="20"/>
          <w:lang w:val="en-GB" w:eastAsia="ja-JP"/>
        </w:rPr>
        <w:t xml:space="preserve"> QoE measurement even if it leaves the area scope, unless the network indicates to the UE to release the </w:t>
      </w:r>
      <w:r w:rsidRPr="006F664C">
        <w:rPr>
          <w:rFonts w:eastAsia="宋体"/>
          <w:sz w:val="20"/>
          <w:szCs w:val="20"/>
          <w:lang w:val="en-GB"/>
        </w:rPr>
        <w:t>application layer</w:t>
      </w:r>
      <w:r w:rsidRPr="006F664C">
        <w:rPr>
          <w:rFonts w:eastAsia="Times New Roman"/>
          <w:sz w:val="20"/>
          <w:szCs w:val="20"/>
          <w:lang w:val="en-GB" w:eastAsia="ja-JP"/>
        </w:rPr>
        <w:t xml:space="preserve"> measurement configuration.</w:t>
      </w:r>
    </w:p>
    <w:p w14:paraId="7209C2DF"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eastAsia="ja-JP"/>
        </w:rPr>
      </w:pPr>
      <w:r w:rsidRPr="006F664C">
        <w:rPr>
          <w:rFonts w:eastAsia="Times New Roman"/>
          <w:sz w:val="20"/>
          <w:szCs w:val="20"/>
          <w:lang w:val="en-GB" w:eastAsia="ja-JP"/>
        </w:rPr>
        <w:t xml:space="preserve">For the handover, the source gNB may transmit the information related to one or more application layer measurement configurations of the UE to the target gNB via </w:t>
      </w:r>
      <w:proofErr w:type="spellStart"/>
      <w:r w:rsidRPr="006F664C">
        <w:rPr>
          <w:rFonts w:eastAsia="Times New Roman"/>
          <w:sz w:val="20"/>
          <w:szCs w:val="20"/>
          <w:lang w:val="en-GB" w:eastAsia="ja-JP"/>
        </w:rPr>
        <w:t>XnAP</w:t>
      </w:r>
      <w:proofErr w:type="spellEnd"/>
      <w:r w:rsidRPr="006F664C">
        <w:rPr>
          <w:rFonts w:eastAsia="Times New Roman"/>
          <w:sz w:val="20"/>
          <w:szCs w:val="20"/>
          <w:lang w:val="en-GB" w:eastAsia="ja-JP"/>
        </w:rPr>
        <w:t xml:space="preserve"> or NGAP. For signalling-based QoE, the service type</w:t>
      </w:r>
      <w:r w:rsidRPr="006F664C">
        <w:rPr>
          <w:rFonts w:eastAsia="宋体"/>
          <w:sz w:val="20"/>
          <w:szCs w:val="20"/>
          <w:lang w:val="en-GB"/>
        </w:rPr>
        <w:t xml:space="preserve"> indication</w:t>
      </w:r>
      <w:r w:rsidRPr="006F664C">
        <w:rPr>
          <w:rFonts w:eastAsia="Times New Roman"/>
          <w:sz w:val="20"/>
          <w:szCs w:val="20"/>
          <w:lang w:val="en-GB" w:eastAsia="ja-JP"/>
        </w:rPr>
        <w:t>, QoE reference, and, optionally, the MCE IP address, measurement configuration application layer ID, MDT alignment information, area scope, slice support list for QMC</w:t>
      </w:r>
      <w:r w:rsidRPr="006F664C">
        <w:rPr>
          <w:rFonts w:eastAsia="宋体"/>
          <w:sz w:val="20"/>
          <w:szCs w:val="20"/>
          <w:lang w:val="en-GB"/>
        </w:rPr>
        <w:t>, available RAN visible QoE metrics</w:t>
      </w:r>
      <w:r w:rsidRPr="006F664C">
        <w:rPr>
          <w:rFonts w:eastAsia="Times New Roman"/>
          <w:sz w:val="20"/>
          <w:szCs w:val="20"/>
          <w:lang w:val="en-GB" w:eastAsia="ja-JP"/>
        </w:rPr>
        <w:t xml:space="preserve"> and measurement status are passed to the target gNB. For management-based QoE, the service type</w:t>
      </w:r>
      <w:r w:rsidRPr="006F664C">
        <w:rPr>
          <w:rFonts w:eastAsia="宋体"/>
          <w:sz w:val="20"/>
          <w:szCs w:val="20"/>
          <w:lang w:val="en-GB"/>
        </w:rPr>
        <w:t xml:space="preserve"> indication</w:t>
      </w:r>
      <w:r w:rsidRPr="006F664C">
        <w:rPr>
          <w:rFonts w:eastAsia="Times New Roman"/>
          <w:sz w:val="20"/>
          <w:szCs w:val="20"/>
          <w:lang w:val="en-GB" w:eastAsia="ja-JP"/>
        </w:rP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14:paraId="7B85D69A"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eastAsia="ja-JP"/>
        </w:rPr>
      </w:pPr>
      <w:r w:rsidRPr="006F664C">
        <w:rPr>
          <w:rFonts w:eastAsia="Times New Roman"/>
          <w:sz w:val="20"/>
          <w:szCs w:val="20"/>
          <w:lang w:val="en-GB" w:eastAsia="ja-JP"/>
        </w:rPr>
        <w:t xml:space="preserve">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w:t>
      </w:r>
      <w:proofErr w:type="spellStart"/>
      <w:r w:rsidRPr="006F664C">
        <w:rPr>
          <w:rFonts w:eastAsia="Times New Roman"/>
          <w:sz w:val="20"/>
          <w:szCs w:val="20"/>
          <w:lang w:val="en-GB" w:eastAsia="ja-JP"/>
        </w:rPr>
        <w:t>Xn</w:t>
      </w:r>
      <w:proofErr w:type="spellEnd"/>
      <w:r w:rsidRPr="006F664C">
        <w:rPr>
          <w:rFonts w:eastAsia="Times New Roman"/>
          <w:sz w:val="20"/>
          <w:szCs w:val="20"/>
          <w:lang w:val="en-GB" w:eastAsia="ja-JP"/>
        </w:rPr>
        <w:t>/N</w:t>
      </w:r>
      <w:r w:rsidRPr="006F664C">
        <w:rPr>
          <w:rFonts w:eastAsia="Times New Roman"/>
          <w:sz w:val="20"/>
          <w:szCs w:val="20"/>
          <w:lang w:val="en-GB"/>
        </w:rPr>
        <w:t>G</w:t>
      </w:r>
      <w:r w:rsidRPr="006F664C">
        <w:rPr>
          <w:rFonts w:eastAsia="Times New Roman"/>
          <w:sz w:val="20"/>
          <w:szCs w:val="20"/>
          <w:lang w:val="en-GB" w:eastAsia="ja-JP"/>
        </w:rPr>
        <w:t xml:space="preserve"> signalling.</w:t>
      </w:r>
    </w:p>
    <w:p w14:paraId="5886C569"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eastAsia="ja-JP"/>
        </w:rPr>
      </w:pPr>
      <w:r w:rsidRPr="006F664C">
        <w:rPr>
          <w:rFonts w:eastAsia="Times New Roman"/>
          <w:sz w:val="20"/>
          <w:szCs w:val="20"/>
          <w:lang w:val="en-GB" w:eastAsia="ja-JP"/>
        </w:rPr>
        <w:t>The continuity of QoE measurement configuration and reporting in NR-DC scenario is supported as specified in TS 37.340 [21].</w:t>
      </w:r>
    </w:p>
    <w:p w14:paraId="45502389"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eastAsia="ja-JP"/>
        </w:rPr>
      </w:pPr>
      <w:r w:rsidRPr="006F664C">
        <w:rPr>
          <w:rFonts w:eastAsia="Times New Roman"/>
          <w:sz w:val="20"/>
          <w:szCs w:val="20"/>
          <w:lang w:val="en-GB" w:eastAsia="ja-JP"/>
        </w:rPr>
        <w:t>For QoE sessions pertaining to data flows received via MBS broadcast, QoE measurement collection may continue during the RRC_INACTIVE and RRC_IDLE.</w:t>
      </w:r>
    </w:p>
    <w:p w14:paraId="2E70292B"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eastAsia="ja-JP"/>
        </w:rPr>
      </w:pPr>
      <w:r w:rsidRPr="006F664C">
        <w:rPr>
          <w:rFonts w:eastAsia="Times New Roman"/>
          <w:sz w:val="20"/>
          <w:szCs w:val="20"/>
          <w:lang w:val="en-GB" w:eastAsia="ja-JP"/>
        </w:rPr>
        <w:t>Upon UE's transition from RRC_IDLE to RRC_CONNECTED, the gNB serving the UE should ensure that it does not release an already configured signalling-based QoE measurement configuration for the sake of configuring a new management-based QoE measurement configuration.</w:t>
      </w:r>
    </w:p>
    <w:p w14:paraId="1FE82DC4"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eastAsia="ja-JP"/>
        </w:rPr>
      </w:pPr>
      <w:r w:rsidRPr="006F664C">
        <w:rPr>
          <w:rFonts w:eastAsia="Times New Roman"/>
          <w:sz w:val="20"/>
          <w:szCs w:val="20"/>
          <w:lang w:val="en-GB"/>
        </w:rPr>
        <w:t xml:space="preserve">QoE measurements for </w:t>
      </w:r>
      <w:proofErr w:type="spellStart"/>
      <w:r w:rsidRPr="006F664C">
        <w:rPr>
          <w:rFonts w:eastAsia="Times New Roman"/>
          <w:sz w:val="20"/>
          <w:szCs w:val="20"/>
          <w:lang w:val="en-GB"/>
        </w:rPr>
        <w:t>ongoing</w:t>
      </w:r>
      <w:proofErr w:type="spellEnd"/>
      <w:r w:rsidRPr="006F664C">
        <w:rPr>
          <w:rFonts w:eastAsia="Times New Roman"/>
          <w:sz w:val="20"/>
          <w:szCs w:val="20"/>
          <w:lang w:val="en-GB"/>
        </w:rPr>
        <w:t xml:space="preserve"> sessions should be continued when switching between MBS multicast and unicast transmission modes.</w:t>
      </w:r>
    </w:p>
    <w:p w14:paraId="29307532"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rPr>
      </w:pPr>
      <w:r w:rsidRPr="006F664C">
        <w:rPr>
          <w:rFonts w:eastAsia="Times New Roman"/>
          <w:sz w:val="20"/>
          <w:szCs w:val="20"/>
          <w:lang w:val="en-GB"/>
        </w:rPr>
        <w:lastRenderedPageBreak/>
        <w:t xml:space="preserve">When the UE resumes the connection with a gNB that does not support QoE, the UE releases all application layer </w:t>
      </w:r>
      <w:r w:rsidRPr="006F664C">
        <w:rPr>
          <w:rFonts w:eastAsia="Times New Roman"/>
          <w:sz w:val="20"/>
          <w:szCs w:val="20"/>
          <w:lang w:val="en-GB"/>
        </w:rPr>
        <w:t>measurement configurations.</w:t>
      </w:r>
      <w:bookmarkStart w:id="8" w:name="_GoBack"/>
      <w:bookmarkEnd w:id="8"/>
    </w:p>
    <w:p w14:paraId="430CD375" w14:textId="1BBDD6E9" w:rsidR="006F664C" w:rsidRPr="006F664C" w:rsidDel="00760B6C" w:rsidRDefault="006F664C" w:rsidP="006F664C">
      <w:pPr>
        <w:overflowPunct w:val="0"/>
        <w:autoSpaceDE w:val="0"/>
        <w:autoSpaceDN w:val="0"/>
        <w:adjustRightInd w:val="0"/>
        <w:spacing w:after="180"/>
        <w:textAlignment w:val="baseline"/>
        <w:rPr>
          <w:del w:id="9" w:author="作者"/>
          <w:rFonts w:eastAsia="Times New Roman"/>
          <w:sz w:val="20"/>
          <w:szCs w:val="20"/>
          <w:lang w:val="en-GB" w:eastAsia="ja-JP"/>
        </w:rPr>
      </w:pPr>
      <w:del w:id="10" w:author="作者">
        <w:r w:rsidRPr="006F664C" w:rsidDel="00760B6C">
          <w:rPr>
            <w:rFonts w:eastAsia="Times New Roman"/>
            <w:sz w:val="20"/>
            <w:szCs w:val="20"/>
            <w:lang w:val="en-GB" w:eastAsia="ja-JP"/>
          </w:rPr>
          <w:delText>QoE measurement collection continuity for intra-system inter-RAT handover</w:delText>
        </w:r>
        <w:r w:rsidRPr="006F664C" w:rsidDel="00760B6C">
          <w:rPr>
            <w:rFonts w:eastAsia="宋体"/>
            <w:sz w:val="20"/>
            <w:szCs w:val="20"/>
            <w:lang w:val="en-GB"/>
          </w:rPr>
          <w:delText xml:space="preserve"> </w:delText>
        </w:r>
        <w:r w:rsidRPr="006F664C" w:rsidDel="00760B6C">
          <w:rPr>
            <w:rFonts w:eastAsia="Times New Roman"/>
            <w:sz w:val="20"/>
            <w:szCs w:val="20"/>
            <w:lang w:val="en-GB" w:eastAsia="ja-JP"/>
          </w:rPr>
          <w:delText>is supported. For the handover from NR to LTE, only one QoE measurement can be continued when the UE connects to the target LTE node. The source gNB decides which QoE measurement to keep and sends the information about this QoE measurement to the target ng-eNB.</w:delText>
        </w:r>
      </w:del>
    </w:p>
    <w:p w14:paraId="5E19169B"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rPr>
      </w:pPr>
      <w:r w:rsidRPr="006F664C">
        <w:rPr>
          <w:rFonts w:eastAsia="Times New Roman"/>
          <w:sz w:val="20"/>
          <w:szCs w:val="20"/>
          <w:lang w:val="en-GB" w:eastAsia="ja-JP"/>
        </w:rPr>
        <w:t xml:space="preserve">For intra-5GC handover from E-UTRA to NR, the </w:t>
      </w:r>
      <w:r w:rsidRPr="006F664C">
        <w:rPr>
          <w:rFonts w:eastAsia="Times New Roman"/>
          <w:sz w:val="20"/>
          <w:szCs w:val="20"/>
          <w:lang w:val="en-GB"/>
        </w:rPr>
        <w:t>UE releases the LTE QoE configuration if received from the source RAT and the UE applies NR QoE configuration(s) if received from the target RAT.</w:t>
      </w:r>
    </w:p>
    <w:p w14:paraId="03850FC1" w14:textId="77777777" w:rsidR="006F664C" w:rsidRPr="006F664C" w:rsidRDefault="006F664C" w:rsidP="006F664C">
      <w:pPr>
        <w:overflowPunct w:val="0"/>
        <w:autoSpaceDE w:val="0"/>
        <w:autoSpaceDN w:val="0"/>
        <w:adjustRightInd w:val="0"/>
        <w:spacing w:after="180"/>
        <w:textAlignment w:val="baseline"/>
        <w:rPr>
          <w:rFonts w:eastAsia="Times New Roman"/>
          <w:sz w:val="20"/>
          <w:szCs w:val="20"/>
          <w:lang w:val="en-GB"/>
        </w:rPr>
      </w:pPr>
      <w:r w:rsidRPr="006F664C">
        <w:rPr>
          <w:rFonts w:eastAsia="Times New Roman"/>
          <w:sz w:val="20"/>
          <w:szCs w:val="20"/>
          <w:lang w:val="en-GB" w:eastAsia="ja-JP"/>
        </w:rPr>
        <w:t xml:space="preserve">For intra-5GC handover from NR to </w:t>
      </w:r>
      <w:r w:rsidRPr="006F664C">
        <w:rPr>
          <w:rFonts w:eastAsia="Times New Roman"/>
          <w:sz w:val="20"/>
          <w:szCs w:val="20"/>
          <w:lang w:val="en-GB"/>
        </w:rPr>
        <w:t>E</w:t>
      </w:r>
      <w:r w:rsidRPr="006F664C">
        <w:rPr>
          <w:rFonts w:eastAsia="Times New Roman"/>
          <w:sz w:val="20"/>
          <w:szCs w:val="20"/>
          <w:lang w:val="en-GB" w:eastAsia="ja-JP"/>
        </w:rPr>
        <w:t xml:space="preserve">-UTRA, the UE </w:t>
      </w:r>
      <w:r w:rsidRPr="006F664C">
        <w:rPr>
          <w:rFonts w:eastAsia="Times New Roman"/>
          <w:sz w:val="20"/>
          <w:szCs w:val="20"/>
          <w:lang w:val="en-GB"/>
        </w:rPr>
        <w:t>releases all NR QoE configuration(s) if received from the source RAT, and the UE applies the LTE QoE configuration if received from the target RAT.</w:t>
      </w:r>
    </w:p>
    <w:p w14:paraId="57429E35" w14:textId="0033E2FE" w:rsidR="006F664C" w:rsidRDefault="006F664C" w:rsidP="006F664C">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Pr>
          <w:rFonts w:hint="eastAsia"/>
          <w:i/>
          <w:iCs/>
        </w:rPr>
        <w:t>END</w:t>
      </w:r>
      <w:r>
        <w:rPr>
          <w:i/>
          <w:iCs/>
        </w:rPr>
        <w:t xml:space="preserve"> OF CHANGE</w:t>
      </w:r>
      <w:r>
        <w:rPr>
          <w:i/>
          <w:iCs/>
        </w:rPr>
        <w:tab/>
      </w:r>
    </w:p>
    <w:p w14:paraId="2E80348F" w14:textId="7E9415F0" w:rsidR="00E84382" w:rsidRPr="00FE32C7" w:rsidRDefault="00E84382" w:rsidP="007D7B25">
      <w:pPr>
        <w:pStyle w:val="a8"/>
        <w:overflowPunct/>
        <w:autoSpaceDE/>
        <w:autoSpaceDN/>
        <w:adjustRightInd/>
        <w:spacing w:line="288" w:lineRule="auto"/>
        <w:ind w:left="420"/>
        <w:textAlignment w:val="auto"/>
        <w:rPr>
          <w:rFonts w:ascii="Times New Roman" w:hAnsi="Times New Roman"/>
          <w:sz w:val="22"/>
          <w:szCs w:val="22"/>
        </w:rPr>
      </w:pPr>
    </w:p>
    <w:bookmarkEnd w:id="0"/>
    <w:bookmarkEnd w:id="1"/>
    <w:bookmarkEnd w:id="2"/>
    <w:bookmarkEnd w:id="3"/>
    <w:bookmarkEnd w:id="4"/>
    <w:p w14:paraId="437EBAA0" w14:textId="7A06D8F6" w:rsidR="006D41F1" w:rsidRPr="00CB0891" w:rsidRDefault="006D41F1" w:rsidP="00945798">
      <w:pPr>
        <w:spacing w:after="120" w:line="288" w:lineRule="auto"/>
        <w:ind w:left="420"/>
      </w:pPr>
    </w:p>
    <w:sectPr w:rsidR="006D41F1" w:rsidRPr="00CB0891" w:rsidSect="00D425D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1B266" w14:textId="77777777" w:rsidR="00AF5A5E" w:rsidRDefault="00AF5A5E">
      <w:r>
        <w:separator/>
      </w:r>
    </w:p>
  </w:endnote>
  <w:endnote w:type="continuationSeparator" w:id="0">
    <w:p w14:paraId="10E78E88" w14:textId="77777777" w:rsidR="00AF5A5E" w:rsidRDefault="00AF5A5E">
      <w:r>
        <w:continuationSeparator/>
      </w:r>
    </w:p>
  </w:endnote>
  <w:endnote w:type="continuationNotice" w:id="1">
    <w:p w14:paraId="0D746352" w14:textId="77777777" w:rsidR="00AF5A5E" w:rsidRDefault="00AF5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80D0E" w14:textId="77777777" w:rsidR="00AF5A5E" w:rsidRDefault="00AF5A5E">
      <w:r>
        <w:separator/>
      </w:r>
    </w:p>
  </w:footnote>
  <w:footnote w:type="continuationSeparator" w:id="0">
    <w:p w14:paraId="4E1A6D6A" w14:textId="77777777" w:rsidR="00AF5A5E" w:rsidRDefault="00AF5A5E">
      <w:r>
        <w:continuationSeparator/>
      </w:r>
    </w:p>
  </w:footnote>
  <w:footnote w:type="continuationNotice" w:id="1">
    <w:p w14:paraId="60E4866A" w14:textId="77777777" w:rsidR="00AF5A5E" w:rsidRDefault="00AF5A5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196510"/>
    <w:multiLevelType w:val="hybridMultilevel"/>
    <w:tmpl w:val="7E30674A"/>
    <w:lvl w:ilvl="0" w:tplc="F3940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B213D9"/>
    <w:multiLevelType w:val="hybridMultilevel"/>
    <w:tmpl w:val="FDAA02E6"/>
    <w:lvl w:ilvl="0" w:tplc="2EB673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3">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68AF4A23"/>
    <w:multiLevelType w:val="hybridMultilevel"/>
    <w:tmpl w:val="1DF81E48"/>
    <w:lvl w:ilvl="0" w:tplc="0C44CC4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0"/>
  </w:num>
  <w:num w:numId="3">
    <w:abstractNumId w:val="14"/>
  </w:num>
  <w:num w:numId="4">
    <w:abstractNumId w:val="16"/>
  </w:num>
  <w:num w:numId="5">
    <w:abstractNumId w:val="4"/>
  </w:num>
  <w:num w:numId="6">
    <w:abstractNumId w:val="5"/>
  </w:num>
  <w:num w:numId="7">
    <w:abstractNumId w:val="3"/>
  </w:num>
  <w:num w:numId="8">
    <w:abstractNumId w:val="20"/>
  </w:num>
  <w:num w:numId="9">
    <w:abstractNumId w:val="6"/>
  </w:num>
  <w:num w:numId="10">
    <w:abstractNumId w:val="18"/>
  </w:num>
  <w:num w:numId="11">
    <w:abstractNumId w:val="13"/>
    <w:lvlOverride w:ilvl="0">
      <w:startOverride w:val="1"/>
    </w:lvlOverride>
  </w:num>
  <w:num w:numId="12">
    <w:abstractNumId w:val="7"/>
    <w:lvlOverride w:ilvl="0">
      <w:startOverride w:val="1"/>
    </w:lvlOverride>
  </w:num>
  <w:num w:numId="13">
    <w:abstractNumId w:val="13"/>
    <w:lvlOverride w:ilvl="0">
      <w:startOverride w:val="1"/>
    </w:lvlOverride>
  </w:num>
  <w:num w:numId="14">
    <w:abstractNumId w:val="7"/>
    <w:lvlOverride w:ilvl="0">
      <w:startOverride w:val="1"/>
    </w:lvlOverride>
  </w:num>
  <w:num w:numId="15">
    <w:abstractNumId w:val="12"/>
  </w:num>
  <w:num w:numId="16">
    <w:abstractNumId w:val="9"/>
  </w:num>
  <w:num w:numId="17">
    <w:abstractNumId w:val="13"/>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5"/>
  </w:num>
  <w:num w:numId="22">
    <w:abstractNumId w:val="1"/>
  </w:num>
  <w:num w:numId="23">
    <w:abstractNumId w:val="19"/>
  </w:num>
  <w:num w:numId="24">
    <w:abstractNumId w:val="2"/>
  </w:num>
  <w:num w:numId="25">
    <w:abstractNumId w:val="8"/>
  </w:num>
  <w:num w:numId="26">
    <w:abstractNumId w:val="10"/>
  </w:num>
  <w:num w:numId="2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1948"/>
    <w:rsid w:val="00002A37"/>
    <w:rsid w:val="000040B5"/>
    <w:rsid w:val="00004ED2"/>
    <w:rsid w:val="0000564C"/>
    <w:rsid w:val="00006446"/>
    <w:rsid w:val="00006896"/>
    <w:rsid w:val="00006E8C"/>
    <w:rsid w:val="00007CDC"/>
    <w:rsid w:val="00011B28"/>
    <w:rsid w:val="00015D15"/>
    <w:rsid w:val="0001607D"/>
    <w:rsid w:val="000166E1"/>
    <w:rsid w:val="000206EC"/>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5F40"/>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49C8"/>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4B7"/>
    <w:rsid w:val="000E4874"/>
    <w:rsid w:val="000E4D53"/>
    <w:rsid w:val="000E55EE"/>
    <w:rsid w:val="000F06D6"/>
    <w:rsid w:val="000F0802"/>
    <w:rsid w:val="000F0EB1"/>
    <w:rsid w:val="000F100A"/>
    <w:rsid w:val="000F1106"/>
    <w:rsid w:val="000F1CA9"/>
    <w:rsid w:val="000F3BE9"/>
    <w:rsid w:val="000F3F65"/>
    <w:rsid w:val="000F3F6C"/>
    <w:rsid w:val="000F45CC"/>
    <w:rsid w:val="000F4606"/>
    <w:rsid w:val="000F5B48"/>
    <w:rsid w:val="000F6DF3"/>
    <w:rsid w:val="000F7D5B"/>
    <w:rsid w:val="001005FF"/>
    <w:rsid w:val="001029DC"/>
    <w:rsid w:val="00102A93"/>
    <w:rsid w:val="0010492A"/>
    <w:rsid w:val="00105B59"/>
    <w:rsid w:val="001062FB"/>
    <w:rsid w:val="001063E6"/>
    <w:rsid w:val="00106B94"/>
    <w:rsid w:val="001110BC"/>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16A0E"/>
    <w:rsid w:val="00116C46"/>
    <w:rsid w:val="00117D33"/>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B7B"/>
    <w:rsid w:val="00157FCB"/>
    <w:rsid w:val="00161CDE"/>
    <w:rsid w:val="00163C15"/>
    <w:rsid w:val="00163DC5"/>
    <w:rsid w:val="00164C64"/>
    <w:rsid w:val="001659C1"/>
    <w:rsid w:val="00165AE8"/>
    <w:rsid w:val="00167485"/>
    <w:rsid w:val="00170245"/>
    <w:rsid w:val="0017176A"/>
    <w:rsid w:val="00173A8E"/>
    <w:rsid w:val="0017502C"/>
    <w:rsid w:val="0017632F"/>
    <w:rsid w:val="00177961"/>
    <w:rsid w:val="00177A02"/>
    <w:rsid w:val="001810DB"/>
    <w:rsid w:val="0018143F"/>
    <w:rsid w:val="00181FF8"/>
    <w:rsid w:val="001854CD"/>
    <w:rsid w:val="001856CE"/>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6B0F"/>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C0"/>
    <w:rsid w:val="002319E4"/>
    <w:rsid w:val="002347E1"/>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9B4"/>
    <w:rsid w:val="002A1D4E"/>
    <w:rsid w:val="002A2510"/>
    <w:rsid w:val="002A25A4"/>
    <w:rsid w:val="002A2869"/>
    <w:rsid w:val="002A3026"/>
    <w:rsid w:val="002A45B9"/>
    <w:rsid w:val="002B24D6"/>
    <w:rsid w:val="002B6B5A"/>
    <w:rsid w:val="002B6B8E"/>
    <w:rsid w:val="002C01DF"/>
    <w:rsid w:val="002C326C"/>
    <w:rsid w:val="002C41E6"/>
    <w:rsid w:val="002C4E37"/>
    <w:rsid w:val="002C4F99"/>
    <w:rsid w:val="002C626A"/>
    <w:rsid w:val="002D071A"/>
    <w:rsid w:val="002D34B2"/>
    <w:rsid w:val="002D4491"/>
    <w:rsid w:val="002D466B"/>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3B4F"/>
    <w:rsid w:val="002F4C28"/>
    <w:rsid w:val="00301A15"/>
    <w:rsid w:val="00301CE6"/>
    <w:rsid w:val="0030256B"/>
    <w:rsid w:val="003046AB"/>
    <w:rsid w:val="0030501F"/>
    <w:rsid w:val="00305F9D"/>
    <w:rsid w:val="003065F5"/>
    <w:rsid w:val="0030674A"/>
    <w:rsid w:val="00307387"/>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0E89"/>
    <w:rsid w:val="0035233A"/>
    <w:rsid w:val="00357380"/>
    <w:rsid w:val="00357524"/>
    <w:rsid w:val="003602D9"/>
    <w:rsid w:val="00360434"/>
    <w:rsid w:val="003604CE"/>
    <w:rsid w:val="0036299E"/>
    <w:rsid w:val="00364885"/>
    <w:rsid w:val="003669F8"/>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1F34"/>
    <w:rsid w:val="003C2702"/>
    <w:rsid w:val="003C42C5"/>
    <w:rsid w:val="003C5938"/>
    <w:rsid w:val="003C5F0C"/>
    <w:rsid w:val="003C600A"/>
    <w:rsid w:val="003C7806"/>
    <w:rsid w:val="003D109F"/>
    <w:rsid w:val="003D1FF5"/>
    <w:rsid w:val="003D2238"/>
    <w:rsid w:val="003D2478"/>
    <w:rsid w:val="003D2751"/>
    <w:rsid w:val="003D3C41"/>
    <w:rsid w:val="003D3C45"/>
    <w:rsid w:val="003D5464"/>
    <w:rsid w:val="003D54C7"/>
    <w:rsid w:val="003D5B1F"/>
    <w:rsid w:val="003E15FA"/>
    <w:rsid w:val="003E55E4"/>
    <w:rsid w:val="003E74E3"/>
    <w:rsid w:val="003E792F"/>
    <w:rsid w:val="003F05C7"/>
    <w:rsid w:val="003F2679"/>
    <w:rsid w:val="003F2CD4"/>
    <w:rsid w:val="003F602C"/>
    <w:rsid w:val="003F68C0"/>
    <w:rsid w:val="003F6BBE"/>
    <w:rsid w:val="003F6C3C"/>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16336"/>
    <w:rsid w:val="004210F1"/>
    <w:rsid w:val="00421105"/>
    <w:rsid w:val="00422AA4"/>
    <w:rsid w:val="004242F4"/>
    <w:rsid w:val="00425E3E"/>
    <w:rsid w:val="00427248"/>
    <w:rsid w:val="0043117A"/>
    <w:rsid w:val="00432EE6"/>
    <w:rsid w:val="00434F5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8A4"/>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1A9D"/>
    <w:rsid w:val="004826A3"/>
    <w:rsid w:val="00482EE4"/>
    <w:rsid w:val="00483B1B"/>
    <w:rsid w:val="0048492A"/>
    <w:rsid w:val="004865B7"/>
    <w:rsid w:val="00491CBB"/>
    <w:rsid w:val="00492BC5"/>
    <w:rsid w:val="004952FB"/>
    <w:rsid w:val="004956DB"/>
    <w:rsid w:val="004964F1"/>
    <w:rsid w:val="00497E52"/>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26F"/>
    <w:rsid w:val="004F0B4E"/>
    <w:rsid w:val="004F0B6C"/>
    <w:rsid w:val="004F0DEE"/>
    <w:rsid w:val="004F2078"/>
    <w:rsid w:val="004F3C4B"/>
    <w:rsid w:val="004F4896"/>
    <w:rsid w:val="004F4DA3"/>
    <w:rsid w:val="004F7270"/>
    <w:rsid w:val="004F7342"/>
    <w:rsid w:val="0050521C"/>
    <w:rsid w:val="00506557"/>
    <w:rsid w:val="0050677A"/>
    <w:rsid w:val="00506990"/>
    <w:rsid w:val="0050758F"/>
    <w:rsid w:val="005102D3"/>
    <w:rsid w:val="0051079B"/>
    <w:rsid w:val="005108D8"/>
    <w:rsid w:val="005116F9"/>
    <w:rsid w:val="0051421D"/>
    <w:rsid w:val="005153A7"/>
    <w:rsid w:val="0051541D"/>
    <w:rsid w:val="00517967"/>
    <w:rsid w:val="005219CF"/>
    <w:rsid w:val="0052206A"/>
    <w:rsid w:val="0052217E"/>
    <w:rsid w:val="00523D96"/>
    <w:rsid w:val="00524AF7"/>
    <w:rsid w:val="00530DBE"/>
    <w:rsid w:val="005324D5"/>
    <w:rsid w:val="005333A2"/>
    <w:rsid w:val="00534B59"/>
    <w:rsid w:val="00534E33"/>
    <w:rsid w:val="00536759"/>
    <w:rsid w:val="00536865"/>
    <w:rsid w:val="00537C62"/>
    <w:rsid w:val="00543B43"/>
    <w:rsid w:val="00544184"/>
    <w:rsid w:val="00546182"/>
    <w:rsid w:val="00546970"/>
    <w:rsid w:val="0055015B"/>
    <w:rsid w:val="00552F2A"/>
    <w:rsid w:val="0055343F"/>
    <w:rsid w:val="00554B55"/>
    <w:rsid w:val="00554E19"/>
    <w:rsid w:val="0056121F"/>
    <w:rsid w:val="00562C9F"/>
    <w:rsid w:val="00565D36"/>
    <w:rsid w:val="005660B7"/>
    <w:rsid w:val="00566A2A"/>
    <w:rsid w:val="00566E78"/>
    <w:rsid w:val="00572505"/>
    <w:rsid w:val="0057434E"/>
    <w:rsid w:val="00577E9B"/>
    <w:rsid w:val="005822D4"/>
    <w:rsid w:val="00582809"/>
    <w:rsid w:val="005831E2"/>
    <w:rsid w:val="00584F3F"/>
    <w:rsid w:val="0058798C"/>
    <w:rsid w:val="005900FA"/>
    <w:rsid w:val="00591772"/>
    <w:rsid w:val="00592E4A"/>
    <w:rsid w:val="005935A4"/>
    <w:rsid w:val="005948C2"/>
    <w:rsid w:val="00594F46"/>
    <w:rsid w:val="00595D1C"/>
    <w:rsid w:val="00595DCA"/>
    <w:rsid w:val="00596002"/>
    <w:rsid w:val="0059779B"/>
    <w:rsid w:val="005A060F"/>
    <w:rsid w:val="005A0A46"/>
    <w:rsid w:val="005A209A"/>
    <w:rsid w:val="005A345C"/>
    <w:rsid w:val="005A4764"/>
    <w:rsid w:val="005A4F93"/>
    <w:rsid w:val="005A662D"/>
    <w:rsid w:val="005B087E"/>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B81"/>
    <w:rsid w:val="005F096C"/>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325"/>
    <w:rsid w:val="00613B98"/>
    <w:rsid w:val="00613C12"/>
    <w:rsid w:val="00615364"/>
    <w:rsid w:val="0061565C"/>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CF8"/>
    <w:rsid w:val="00652E57"/>
    <w:rsid w:val="0065438A"/>
    <w:rsid w:val="00655733"/>
    <w:rsid w:val="00655ACD"/>
    <w:rsid w:val="0065677C"/>
    <w:rsid w:val="00656A92"/>
    <w:rsid w:val="00656DDE"/>
    <w:rsid w:val="00657C6D"/>
    <w:rsid w:val="0066011D"/>
    <w:rsid w:val="006607C0"/>
    <w:rsid w:val="00660854"/>
    <w:rsid w:val="00660DD6"/>
    <w:rsid w:val="006613A6"/>
    <w:rsid w:val="00662064"/>
    <w:rsid w:val="006627A2"/>
    <w:rsid w:val="006634E6"/>
    <w:rsid w:val="00664570"/>
    <w:rsid w:val="006651C4"/>
    <w:rsid w:val="006655EE"/>
    <w:rsid w:val="006672D3"/>
    <w:rsid w:val="00667EE7"/>
    <w:rsid w:val="00670922"/>
    <w:rsid w:val="00670BE1"/>
    <w:rsid w:val="0067218F"/>
    <w:rsid w:val="00673242"/>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2BFD"/>
    <w:rsid w:val="00683ECE"/>
    <w:rsid w:val="0068649B"/>
    <w:rsid w:val="006870E1"/>
    <w:rsid w:val="00691DEF"/>
    <w:rsid w:val="00692BFB"/>
    <w:rsid w:val="0069457A"/>
    <w:rsid w:val="00694E15"/>
    <w:rsid w:val="0069562B"/>
    <w:rsid w:val="00695FC2"/>
    <w:rsid w:val="00696949"/>
    <w:rsid w:val="00696D65"/>
    <w:rsid w:val="00697052"/>
    <w:rsid w:val="006A22FC"/>
    <w:rsid w:val="006A2B3A"/>
    <w:rsid w:val="006A46FB"/>
    <w:rsid w:val="006A5E28"/>
    <w:rsid w:val="006A6280"/>
    <w:rsid w:val="006A697B"/>
    <w:rsid w:val="006A7AFF"/>
    <w:rsid w:val="006B1816"/>
    <w:rsid w:val="006B2099"/>
    <w:rsid w:val="006B3E02"/>
    <w:rsid w:val="006B4E56"/>
    <w:rsid w:val="006B4F64"/>
    <w:rsid w:val="006B50CF"/>
    <w:rsid w:val="006B526D"/>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5D43"/>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64C"/>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2AD9"/>
    <w:rsid w:val="00753635"/>
    <w:rsid w:val="0075462C"/>
    <w:rsid w:val="007563DF"/>
    <w:rsid w:val="00756E91"/>
    <w:rsid w:val="007571E1"/>
    <w:rsid w:val="00757A16"/>
    <w:rsid w:val="007604B2"/>
    <w:rsid w:val="00760B6C"/>
    <w:rsid w:val="00760F08"/>
    <w:rsid w:val="007620D4"/>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A5C1F"/>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D7B25"/>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5AA"/>
    <w:rsid w:val="008C6AE8"/>
    <w:rsid w:val="008C7573"/>
    <w:rsid w:val="008D00A5"/>
    <w:rsid w:val="008D1810"/>
    <w:rsid w:val="008D1FE4"/>
    <w:rsid w:val="008D27B5"/>
    <w:rsid w:val="008D32E1"/>
    <w:rsid w:val="008D34F1"/>
    <w:rsid w:val="008D38EA"/>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1A2D"/>
    <w:rsid w:val="00902350"/>
    <w:rsid w:val="0090336B"/>
    <w:rsid w:val="00905175"/>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798"/>
    <w:rsid w:val="00945C05"/>
    <w:rsid w:val="009467B9"/>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100"/>
    <w:rsid w:val="00973731"/>
    <w:rsid w:val="009749E6"/>
    <w:rsid w:val="0097603D"/>
    <w:rsid w:val="009764CE"/>
    <w:rsid w:val="0097680B"/>
    <w:rsid w:val="00976949"/>
    <w:rsid w:val="00980332"/>
    <w:rsid w:val="00980477"/>
    <w:rsid w:val="0098061D"/>
    <w:rsid w:val="009815E6"/>
    <w:rsid w:val="009822DE"/>
    <w:rsid w:val="00982734"/>
    <w:rsid w:val="009847D1"/>
    <w:rsid w:val="00984AC8"/>
    <w:rsid w:val="00985253"/>
    <w:rsid w:val="009853B3"/>
    <w:rsid w:val="009855F7"/>
    <w:rsid w:val="009859A4"/>
    <w:rsid w:val="00990630"/>
    <w:rsid w:val="00991761"/>
    <w:rsid w:val="009932DF"/>
    <w:rsid w:val="009934CD"/>
    <w:rsid w:val="009947F1"/>
    <w:rsid w:val="00994DCA"/>
    <w:rsid w:val="009960EC"/>
    <w:rsid w:val="009970DD"/>
    <w:rsid w:val="009A04BF"/>
    <w:rsid w:val="009A052F"/>
    <w:rsid w:val="009A09E4"/>
    <w:rsid w:val="009A0FBA"/>
    <w:rsid w:val="009A1539"/>
    <w:rsid w:val="009A1601"/>
    <w:rsid w:val="009A3BB6"/>
    <w:rsid w:val="009A462D"/>
    <w:rsid w:val="009A59F8"/>
    <w:rsid w:val="009A5CBA"/>
    <w:rsid w:val="009A5D92"/>
    <w:rsid w:val="009A7E94"/>
    <w:rsid w:val="009B073A"/>
    <w:rsid w:val="009B1D1F"/>
    <w:rsid w:val="009B1F30"/>
    <w:rsid w:val="009B3AC2"/>
    <w:rsid w:val="009B4DF4"/>
    <w:rsid w:val="009B564E"/>
    <w:rsid w:val="009B6527"/>
    <w:rsid w:val="009B7E87"/>
    <w:rsid w:val="009B7F2D"/>
    <w:rsid w:val="009C0169"/>
    <w:rsid w:val="009C0320"/>
    <w:rsid w:val="009C0A4F"/>
    <w:rsid w:val="009C403E"/>
    <w:rsid w:val="009C42E1"/>
    <w:rsid w:val="009C4982"/>
    <w:rsid w:val="009C7E88"/>
    <w:rsid w:val="009D1A1F"/>
    <w:rsid w:val="009D2D43"/>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07381"/>
    <w:rsid w:val="00A12716"/>
    <w:rsid w:val="00A13357"/>
    <w:rsid w:val="00A13E54"/>
    <w:rsid w:val="00A143A8"/>
    <w:rsid w:val="00A17631"/>
    <w:rsid w:val="00A17F63"/>
    <w:rsid w:val="00A20524"/>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34B3"/>
    <w:rsid w:val="00A64732"/>
    <w:rsid w:val="00A657D7"/>
    <w:rsid w:val="00A660AC"/>
    <w:rsid w:val="00A67305"/>
    <w:rsid w:val="00A67E6C"/>
    <w:rsid w:val="00A705C1"/>
    <w:rsid w:val="00A71B99"/>
    <w:rsid w:val="00A7323B"/>
    <w:rsid w:val="00A739D0"/>
    <w:rsid w:val="00A73F1B"/>
    <w:rsid w:val="00A74F39"/>
    <w:rsid w:val="00A75372"/>
    <w:rsid w:val="00A761D4"/>
    <w:rsid w:val="00A77EC4"/>
    <w:rsid w:val="00A805AA"/>
    <w:rsid w:val="00A86154"/>
    <w:rsid w:val="00A87946"/>
    <w:rsid w:val="00A92089"/>
    <w:rsid w:val="00A92879"/>
    <w:rsid w:val="00A9388A"/>
    <w:rsid w:val="00A9442A"/>
    <w:rsid w:val="00A96A2C"/>
    <w:rsid w:val="00A96B79"/>
    <w:rsid w:val="00A971B7"/>
    <w:rsid w:val="00A97941"/>
    <w:rsid w:val="00AA016F"/>
    <w:rsid w:val="00AA094F"/>
    <w:rsid w:val="00AA12ED"/>
    <w:rsid w:val="00AA1ED6"/>
    <w:rsid w:val="00AA3168"/>
    <w:rsid w:val="00AA3CF6"/>
    <w:rsid w:val="00AA51D6"/>
    <w:rsid w:val="00AA7ACE"/>
    <w:rsid w:val="00AB0BC8"/>
    <w:rsid w:val="00AB0C32"/>
    <w:rsid w:val="00AB11CA"/>
    <w:rsid w:val="00AB14D9"/>
    <w:rsid w:val="00AB33A0"/>
    <w:rsid w:val="00AB3EB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46D"/>
    <w:rsid w:val="00AF0F66"/>
    <w:rsid w:val="00AF1C5D"/>
    <w:rsid w:val="00AF3162"/>
    <w:rsid w:val="00AF42D7"/>
    <w:rsid w:val="00AF5392"/>
    <w:rsid w:val="00AF5A5E"/>
    <w:rsid w:val="00AF67A3"/>
    <w:rsid w:val="00B00588"/>
    <w:rsid w:val="00B006FE"/>
    <w:rsid w:val="00B007CB"/>
    <w:rsid w:val="00B00AA0"/>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03E5"/>
    <w:rsid w:val="00B51E7D"/>
    <w:rsid w:val="00B52EF3"/>
    <w:rsid w:val="00B53060"/>
    <w:rsid w:val="00B53999"/>
    <w:rsid w:val="00B548B7"/>
    <w:rsid w:val="00B54B0B"/>
    <w:rsid w:val="00B561C3"/>
    <w:rsid w:val="00B56EA9"/>
    <w:rsid w:val="00B664C7"/>
    <w:rsid w:val="00B66A32"/>
    <w:rsid w:val="00B66F0D"/>
    <w:rsid w:val="00B6759E"/>
    <w:rsid w:val="00B7060C"/>
    <w:rsid w:val="00B739F6"/>
    <w:rsid w:val="00B81093"/>
    <w:rsid w:val="00B81A6C"/>
    <w:rsid w:val="00B833E0"/>
    <w:rsid w:val="00B84049"/>
    <w:rsid w:val="00B85103"/>
    <w:rsid w:val="00B85DE5"/>
    <w:rsid w:val="00B877E9"/>
    <w:rsid w:val="00B90ABF"/>
    <w:rsid w:val="00B90F73"/>
    <w:rsid w:val="00B911EE"/>
    <w:rsid w:val="00B93B59"/>
    <w:rsid w:val="00B9406A"/>
    <w:rsid w:val="00B97237"/>
    <w:rsid w:val="00BA0793"/>
    <w:rsid w:val="00BA2280"/>
    <w:rsid w:val="00BA2A08"/>
    <w:rsid w:val="00BA3DF6"/>
    <w:rsid w:val="00BA4770"/>
    <w:rsid w:val="00BA54DE"/>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37FA"/>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E7DB4"/>
    <w:rsid w:val="00BF15C5"/>
    <w:rsid w:val="00BF2F0D"/>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2028"/>
    <w:rsid w:val="00C2555E"/>
    <w:rsid w:val="00C268E6"/>
    <w:rsid w:val="00C27548"/>
    <w:rsid w:val="00C279B5"/>
    <w:rsid w:val="00C27C45"/>
    <w:rsid w:val="00C30252"/>
    <w:rsid w:val="00C3230E"/>
    <w:rsid w:val="00C32B3C"/>
    <w:rsid w:val="00C34259"/>
    <w:rsid w:val="00C3719D"/>
    <w:rsid w:val="00C37CB2"/>
    <w:rsid w:val="00C42E00"/>
    <w:rsid w:val="00C44095"/>
    <w:rsid w:val="00C44C0A"/>
    <w:rsid w:val="00C45CF0"/>
    <w:rsid w:val="00C473A5"/>
    <w:rsid w:val="00C52337"/>
    <w:rsid w:val="00C52D78"/>
    <w:rsid w:val="00C536A1"/>
    <w:rsid w:val="00C54995"/>
    <w:rsid w:val="00C54D41"/>
    <w:rsid w:val="00C54E00"/>
    <w:rsid w:val="00C56743"/>
    <w:rsid w:val="00C60532"/>
    <w:rsid w:val="00C605DA"/>
    <w:rsid w:val="00C60783"/>
    <w:rsid w:val="00C63AF6"/>
    <w:rsid w:val="00C63C98"/>
    <w:rsid w:val="00C6418B"/>
    <w:rsid w:val="00C64672"/>
    <w:rsid w:val="00C65424"/>
    <w:rsid w:val="00C66F52"/>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306"/>
    <w:rsid w:val="00C944AB"/>
    <w:rsid w:val="00C94FA5"/>
    <w:rsid w:val="00C95B40"/>
    <w:rsid w:val="00C9757C"/>
    <w:rsid w:val="00CA1ED8"/>
    <w:rsid w:val="00CA3B1F"/>
    <w:rsid w:val="00CA598A"/>
    <w:rsid w:val="00CA5D4C"/>
    <w:rsid w:val="00CA7C59"/>
    <w:rsid w:val="00CB0854"/>
    <w:rsid w:val="00CB0891"/>
    <w:rsid w:val="00CB11B2"/>
    <w:rsid w:val="00CB1F63"/>
    <w:rsid w:val="00CB3183"/>
    <w:rsid w:val="00CB54F4"/>
    <w:rsid w:val="00CB61E0"/>
    <w:rsid w:val="00CB62DB"/>
    <w:rsid w:val="00CB6B25"/>
    <w:rsid w:val="00CB6C60"/>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114"/>
    <w:rsid w:val="00CE1440"/>
    <w:rsid w:val="00CE1582"/>
    <w:rsid w:val="00CE159D"/>
    <w:rsid w:val="00CE7561"/>
    <w:rsid w:val="00CF1354"/>
    <w:rsid w:val="00CF3B1F"/>
    <w:rsid w:val="00CF3BF6"/>
    <w:rsid w:val="00CF404E"/>
    <w:rsid w:val="00CF625B"/>
    <w:rsid w:val="00CF687E"/>
    <w:rsid w:val="00CF7BBA"/>
    <w:rsid w:val="00D0168D"/>
    <w:rsid w:val="00D0349B"/>
    <w:rsid w:val="00D0381B"/>
    <w:rsid w:val="00D04B8D"/>
    <w:rsid w:val="00D05582"/>
    <w:rsid w:val="00D056D3"/>
    <w:rsid w:val="00D077C2"/>
    <w:rsid w:val="00D10249"/>
    <w:rsid w:val="00D10CA4"/>
    <w:rsid w:val="00D115C3"/>
    <w:rsid w:val="00D11897"/>
    <w:rsid w:val="00D13135"/>
    <w:rsid w:val="00D13E4E"/>
    <w:rsid w:val="00D13E9E"/>
    <w:rsid w:val="00D15175"/>
    <w:rsid w:val="00D16DEC"/>
    <w:rsid w:val="00D21577"/>
    <w:rsid w:val="00D21BBD"/>
    <w:rsid w:val="00D22D3E"/>
    <w:rsid w:val="00D2379A"/>
    <w:rsid w:val="00D239A7"/>
    <w:rsid w:val="00D23F47"/>
    <w:rsid w:val="00D277E7"/>
    <w:rsid w:val="00D324EC"/>
    <w:rsid w:val="00D33927"/>
    <w:rsid w:val="00D34501"/>
    <w:rsid w:val="00D36E71"/>
    <w:rsid w:val="00D37D87"/>
    <w:rsid w:val="00D40526"/>
    <w:rsid w:val="00D40B33"/>
    <w:rsid w:val="00D41462"/>
    <w:rsid w:val="00D425D5"/>
    <w:rsid w:val="00D42B45"/>
    <w:rsid w:val="00D4318F"/>
    <w:rsid w:val="00D438BF"/>
    <w:rsid w:val="00D440F8"/>
    <w:rsid w:val="00D44C44"/>
    <w:rsid w:val="00D4560F"/>
    <w:rsid w:val="00D50ED9"/>
    <w:rsid w:val="00D52E44"/>
    <w:rsid w:val="00D546FF"/>
    <w:rsid w:val="00D54973"/>
    <w:rsid w:val="00D55AD5"/>
    <w:rsid w:val="00D561A2"/>
    <w:rsid w:val="00D57225"/>
    <w:rsid w:val="00D576CA"/>
    <w:rsid w:val="00D60345"/>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C7AA1"/>
    <w:rsid w:val="00DD42F3"/>
    <w:rsid w:val="00DE1551"/>
    <w:rsid w:val="00DE301E"/>
    <w:rsid w:val="00DE3F4D"/>
    <w:rsid w:val="00DE4355"/>
    <w:rsid w:val="00DE44F5"/>
    <w:rsid w:val="00DE5608"/>
    <w:rsid w:val="00DE563A"/>
    <w:rsid w:val="00DE58D0"/>
    <w:rsid w:val="00DE654F"/>
    <w:rsid w:val="00DE72D3"/>
    <w:rsid w:val="00DE7486"/>
    <w:rsid w:val="00DE74E2"/>
    <w:rsid w:val="00DF0B6E"/>
    <w:rsid w:val="00DF15E0"/>
    <w:rsid w:val="00DF37A0"/>
    <w:rsid w:val="00DF79E1"/>
    <w:rsid w:val="00DF7DEE"/>
    <w:rsid w:val="00E0178E"/>
    <w:rsid w:val="00E02D3E"/>
    <w:rsid w:val="00E04119"/>
    <w:rsid w:val="00E078B0"/>
    <w:rsid w:val="00E110E7"/>
    <w:rsid w:val="00E11B20"/>
    <w:rsid w:val="00E12B44"/>
    <w:rsid w:val="00E13445"/>
    <w:rsid w:val="00E16DE0"/>
    <w:rsid w:val="00E170C9"/>
    <w:rsid w:val="00E17FA2"/>
    <w:rsid w:val="00E22196"/>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45E1"/>
    <w:rsid w:val="00E7542F"/>
    <w:rsid w:val="00E758EC"/>
    <w:rsid w:val="00E8234C"/>
    <w:rsid w:val="00E83722"/>
    <w:rsid w:val="00E83AA9"/>
    <w:rsid w:val="00E84382"/>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2240"/>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4EC"/>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5929"/>
    <w:rsid w:val="00F30828"/>
    <w:rsid w:val="00F313D6"/>
    <w:rsid w:val="00F31AEF"/>
    <w:rsid w:val="00F35CDB"/>
    <w:rsid w:val="00F36080"/>
    <w:rsid w:val="00F36300"/>
    <w:rsid w:val="00F373C2"/>
    <w:rsid w:val="00F40231"/>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66A"/>
    <w:rsid w:val="00F76DE8"/>
    <w:rsid w:val="00F76EFA"/>
    <w:rsid w:val="00F772A3"/>
    <w:rsid w:val="00F77CE1"/>
    <w:rsid w:val="00F804BE"/>
    <w:rsid w:val="00F81267"/>
    <w:rsid w:val="00F81755"/>
    <w:rsid w:val="00F817CE"/>
    <w:rsid w:val="00F82E6A"/>
    <w:rsid w:val="00F83007"/>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2C7"/>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1440</Words>
  <Characters>8213</Characters>
  <Application>Microsoft Office Word</Application>
  <DocSecurity>0</DocSecurity>
  <Lines>68</Lines>
  <Paragraphs>19</Paragraphs>
  <ScaleCrop>false</ScaleCrop>
  <LinksUpToDate>false</LinksUpToDate>
  <CharactersWithSpaces>9634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2024-02-19T09:43:00Z</dcterms:modified>
</cp:coreProperties>
</file>